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8FD4B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0780">
        <w:fldChar w:fldCharType="begin"/>
      </w:r>
      <w:r w:rsidR="009B0780">
        <w:instrText xml:space="preserve"> DOCPROPERTY  TSG/WGRef  \* MERGEFORMAT </w:instrText>
      </w:r>
      <w:r w:rsidR="009B0780">
        <w:fldChar w:fldCharType="separate"/>
      </w:r>
      <w:r w:rsidR="003609EF">
        <w:rPr>
          <w:b/>
          <w:noProof/>
          <w:sz w:val="24"/>
        </w:rPr>
        <w:t>SA5</w:t>
      </w:r>
      <w:r w:rsidR="009B07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0780">
        <w:fldChar w:fldCharType="begin"/>
      </w:r>
      <w:r w:rsidR="009B0780">
        <w:instrText xml:space="preserve"> DOCPROPERTY  MtgSeq  \* MERGEFORMAT </w:instrText>
      </w:r>
      <w:r w:rsidR="009B0780">
        <w:fldChar w:fldCharType="separate"/>
      </w:r>
      <w:r w:rsidR="00EB09B7" w:rsidRPr="00EB09B7">
        <w:rPr>
          <w:b/>
          <w:noProof/>
          <w:sz w:val="24"/>
        </w:rPr>
        <w:t>157</w:t>
      </w:r>
      <w:r w:rsidR="009B0780">
        <w:rPr>
          <w:b/>
          <w:noProof/>
          <w:sz w:val="24"/>
        </w:rPr>
        <w:fldChar w:fldCharType="end"/>
      </w:r>
      <w:r w:rsidR="00724FA4">
        <w:fldChar w:fldCharType="begin"/>
      </w:r>
      <w:r w:rsidR="00724FA4">
        <w:instrText xml:space="preserve"> DOCPROPERTY  MtgTitle  \* MERGEFORMAT </w:instrText>
      </w:r>
      <w:r w:rsidR="00724FA4">
        <w:fldChar w:fldCharType="end"/>
      </w:r>
      <w:r>
        <w:rPr>
          <w:b/>
          <w:i/>
          <w:noProof/>
          <w:sz w:val="28"/>
        </w:rPr>
        <w:tab/>
      </w:r>
      <w:r w:rsidR="009B0780">
        <w:fldChar w:fldCharType="begin"/>
      </w:r>
      <w:r w:rsidR="009B0780">
        <w:instrText xml:space="preserve"> DOCPROPERTY  Tdoc#  \* MERGEFORMAT </w:instrText>
      </w:r>
      <w:r w:rsidR="009B0780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0E1606" w:rsidRPr="000E1606">
        <w:rPr>
          <w:rFonts w:hint="eastAsia"/>
          <w:b/>
          <w:i/>
          <w:noProof/>
          <w:sz w:val="28"/>
        </w:rPr>
        <w:t>6</w:t>
      </w:r>
      <w:r w:rsidR="000E1606" w:rsidRPr="000E1606">
        <w:rPr>
          <w:b/>
          <w:i/>
          <w:noProof/>
          <w:sz w:val="28"/>
        </w:rPr>
        <w:t>167</w:t>
      </w:r>
      <w:r w:rsidR="009B0780">
        <w:rPr>
          <w:b/>
          <w:i/>
          <w:noProof/>
          <w:sz w:val="28"/>
        </w:rPr>
        <w:fldChar w:fldCharType="end"/>
      </w:r>
    </w:p>
    <w:p w14:paraId="7CB45193" w14:textId="77777777" w:rsidR="001E41F3" w:rsidRDefault="009B078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B07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B07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E87B0E" w:rsidR="001E41F3" w:rsidRPr="00410371" w:rsidRDefault="000E16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160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B07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A10042" w:rsidR="00F25D98" w:rsidRDefault="00126C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3D4F8" w:rsidR="00F25D98" w:rsidRDefault="00126C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24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28.105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D194F1" w:rsidR="001E41F3" w:rsidRDefault="009B07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12E57">
              <w:rPr>
                <w:noProof/>
              </w:rPr>
              <w:t>,</w:t>
            </w:r>
            <w:bookmarkStart w:id="1" w:name="_GoBack"/>
            <w:r w:rsidR="00612E57">
              <w:rPr>
                <w:noProof/>
              </w:rPr>
              <w:t xml:space="preserve"> Ericsson</w:t>
            </w:r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E4B32F" w:rsidR="001E41F3" w:rsidRDefault="00126C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24FA4">
              <w:fldChar w:fldCharType="begin"/>
            </w:r>
            <w:r w:rsidR="00724FA4">
              <w:instrText xml:space="preserve"> DOCPROPERTY  SourceIfTsg  \* MERGEFORMAT </w:instrText>
            </w:r>
            <w:r w:rsidR="00724FA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B07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B07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B07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B07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C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6CE4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AABD8D" w:rsidR="00126CE4" w:rsidRDefault="00126CE4" w:rsidP="00126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126C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6CE4" w:rsidRDefault="00126CE4" w:rsidP="00126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6CE4" w:rsidRDefault="00126CE4" w:rsidP="00126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C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6CE4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681FD" w:rsidR="00126CE4" w:rsidRDefault="00126CE4" w:rsidP="00126CE4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126C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6CE4" w:rsidRDefault="00126CE4" w:rsidP="00126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6CE4" w:rsidRDefault="00126CE4" w:rsidP="00126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C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6CE4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F2D7F4" w:rsidR="00126CE4" w:rsidRDefault="00126CE4" w:rsidP="00126CE4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126CE4" w14:paraId="034AF533" w14:textId="77777777" w:rsidTr="00547111">
        <w:tc>
          <w:tcPr>
            <w:tcW w:w="2694" w:type="dxa"/>
            <w:gridSpan w:val="2"/>
          </w:tcPr>
          <w:p w14:paraId="39D9EB5B" w14:textId="77777777" w:rsidR="00126CE4" w:rsidRDefault="00126CE4" w:rsidP="00126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6CE4" w:rsidRDefault="00126CE4" w:rsidP="00126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C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6CE4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224F2" w14:textId="77777777" w:rsidR="0045399C" w:rsidRDefault="0045399C" w:rsidP="004539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E8CC96B" w14:textId="6CEA630D" w:rsidR="00126CE4" w:rsidRDefault="0045399C" w:rsidP="00453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45399C">
              <w:rPr>
                <w:noProof/>
                <w:lang w:eastAsia="zh-CN"/>
              </w:rPr>
              <w:t>TS28105_AiMlNrm.yaml</w:t>
            </w:r>
          </w:p>
        </w:tc>
      </w:tr>
      <w:tr w:rsidR="00126C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6CE4" w:rsidRDefault="00126CE4" w:rsidP="00126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6CE4" w:rsidRDefault="00126CE4" w:rsidP="00126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C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6CE4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6CE4" w:rsidRDefault="00126CE4" w:rsidP="00126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6CE4" w:rsidRDefault="00126CE4" w:rsidP="00126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6CE4" w:rsidRDefault="00126CE4" w:rsidP="00126C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6CE4" w:rsidRDefault="00126CE4" w:rsidP="00126C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6C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6CE4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6CE4" w:rsidRDefault="00126CE4" w:rsidP="00126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BB0757" w:rsidR="00126CE4" w:rsidRDefault="00126CE4" w:rsidP="00126C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6CE4" w:rsidRDefault="00126CE4" w:rsidP="00126C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6CE4" w:rsidRDefault="00126CE4" w:rsidP="00126C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C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6CE4" w:rsidRDefault="00126CE4" w:rsidP="00126C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6CE4" w:rsidRDefault="00126CE4" w:rsidP="00126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5526C" w:rsidR="00126CE4" w:rsidRDefault="00126CE4" w:rsidP="00126C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6CE4" w:rsidRDefault="00126CE4" w:rsidP="00126C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26CE4" w:rsidRDefault="00126CE4" w:rsidP="00126C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C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6CE4" w:rsidRDefault="00126CE4" w:rsidP="00126C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6CE4" w:rsidRDefault="00126CE4" w:rsidP="00126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07CD75" w:rsidR="00126CE4" w:rsidRDefault="00126CE4" w:rsidP="00126C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6CE4" w:rsidRDefault="00126CE4" w:rsidP="00126C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6CE4" w:rsidRDefault="00126CE4" w:rsidP="00126C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C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6CE4" w:rsidRDefault="00126CE4" w:rsidP="00126C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6CE4" w:rsidRDefault="00126CE4" w:rsidP="00126CE4">
            <w:pPr>
              <w:pStyle w:val="CRCoverPage"/>
              <w:spacing w:after="0"/>
              <w:rPr>
                <w:noProof/>
              </w:rPr>
            </w:pPr>
          </w:p>
        </w:tc>
      </w:tr>
      <w:tr w:rsidR="00126C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6CE4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FD873C" w:rsidR="00126CE4" w:rsidRPr="0045399C" w:rsidRDefault="0045399C" w:rsidP="0045399C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https://forge.3gpp.org/rep/sa5/MnS/-/merge_requests/1360</w:t>
              </w:r>
            </w:hyperlink>
            <w:r>
              <w:t xml:space="preserve"> at commit 98449353fa3c2763a2709f056a05bf2839c0fd70</w:t>
            </w:r>
          </w:p>
        </w:tc>
      </w:tr>
      <w:tr w:rsidR="00126C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6CE4" w:rsidRPr="008863B9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6CE4" w:rsidRPr="008863B9" w:rsidRDefault="00126CE4" w:rsidP="00126C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6C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6CE4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26CE4" w:rsidRDefault="00126CE4" w:rsidP="00126C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AB203" w14:textId="77777777" w:rsidR="0045399C" w:rsidRDefault="0045399C" w:rsidP="0045399C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https://forge.3gpp.org/rep/sa5/MnS/-/merge_requests/1360</w:t>
        </w:r>
      </w:hyperlink>
      <w:r>
        <w:t xml:space="preserve"> at commit 98449353fa3c2763a2709f056a05bf2839c0fd70</w:t>
      </w:r>
    </w:p>
    <w:p w14:paraId="6E5BE7B7" w14:textId="77777777" w:rsidR="0045399C" w:rsidRPr="00840331" w:rsidRDefault="0045399C" w:rsidP="0045399C"/>
    <w:p w14:paraId="56D55463" w14:textId="77777777" w:rsidR="0045399C" w:rsidRDefault="0045399C" w:rsidP="004539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132C03" w14:textId="77777777" w:rsidR="0045399C" w:rsidRPr="00A717EB" w:rsidRDefault="0045399C" w:rsidP="004539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/TS28105_AiMlNrm.yaml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78C44F5" w14:textId="77777777" w:rsidR="0045399C" w:rsidRPr="008F7C23" w:rsidRDefault="0045399C" w:rsidP="0045399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B3E4AFE" w14:textId="77777777" w:rsidR="0045399C" w:rsidRDefault="0045399C" w:rsidP="0045399C">
      <w:pPr>
        <w:pStyle w:val="PL"/>
      </w:pPr>
      <w:r>
        <w:t>openapi: 3.0.1</w:t>
      </w:r>
    </w:p>
    <w:p w14:paraId="6FCF9989" w14:textId="77777777" w:rsidR="0045399C" w:rsidRDefault="0045399C" w:rsidP="0045399C">
      <w:pPr>
        <w:pStyle w:val="PL"/>
      </w:pPr>
      <w:r>
        <w:t>info:</w:t>
      </w:r>
    </w:p>
    <w:p w14:paraId="0A41FD81" w14:textId="77777777" w:rsidR="0045399C" w:rsidRDefault="0045399C" w:rsidP="0045399C">
      <w:pPr>
        <w:pStyle w:val="PL"/>
      </w:pPr>
      <w:r>
        <w:t xml:space="preserve">  title: AI/ML NRM</w:t>
      </w:r>
    </w:p>
    <w:p w14:paraId="20A70486" w14:textId="77777777" w:rsidR="0045399C" w:rsidRDefault="0045399C" w:rsidP="0045399C">
      <w:pPr>
        <w:pStyle w:val="PL"/>
      </w:pPr>
      <w:r>
        <w:t xml:space="preserve">  version: 18.5.0</w:t>
      </w:r>
    </w:p>
    <w:p w14:paraId="4265472C" w14:textId="77777777" w:rsidR="0045399C" w:rsidRDefault="0045399C" w:rsidP="0045399C">
      <w:pPr>
        <w:pStyle w:val="PL"/>
      </w:pPr>
      <w:r>
        <w:t xml:space="preserve">  description: &gt;-</w:t>
      </w:r>
    </w:p>
    <w:p w14:paraId="42682931" w14:textId="77777777" w:rsidR="0045399C" w:rsidRDefault="0045399C" w:rsidP="0045399C">
      <w:pPr>
        <w:pStyle w:val="PL"/>
      </w:pPr>
      <w:r>
        <w:t xml:space="preserve">    OAS 3.0.1 specification of the AI/ML NRM</w:t>
      </w:r>
    </w:p>
    <w:p w14:paraId="31011E35" w14:textId="77777777" w:rsidR="0045399C" w:rsidRDefault="0045399C" w:rsidP="0045399C">
      <w:pPr>
        <w:pStyle w:val="PL"/>
      </w:pPr>
      <w:r>
        <w:t xml:space="preserve">    © 2024, 3GPP Organizational Partners (ARIB, ATIS, CCSA, ETSI, TSDSI, TTA, TTC).</w:t>
      </w:r>
    </w:p>
    <w:p w14:paraId="12F0B631" w14:textId="77777777" w:rsidR="0045399C" w:rsidRDefault="0045399C" w:rsidP="0045399C">
      <w:pPr>
        <w:pStyle w:val="PL"/>
      </w:pPr>
      <w:r>
        <w:t xml:space="preserve">    All rights reserved.</w:t>
      </w:r>
    </w:p>
    <w:p w14:paraId="378A2E99" w14:textId="77777777" w:rsidR="0045399C" w:rsidRDefault="0045399C" w:rsidP="0045399C">
      <w:pPr>
        <w:pStyle w:val="PL"/>
      </w:pPr>
      <w:r>
        <w:t>externalDocs:</w:t>
      </w:r>
    </w:p>
    <w:p w14:paraId="4B2A7148" w14:textId="77777777" w:rsidR="0045399C" w:rsidRDefault="0045399C" w:rsidP="0045399C">
      <w:pPr>
        <w:pStyle w:val="PL"/>
      </w:pPr>
      <w:r>
        <w:t xml:space="preserve">  description: 3GPP TS 28.105; AI/ML Management</w:t>
      </w:r>
    </w:p>
    <w:p w14:paraId="3648BEDC" w14:textId="77777777" w:rsidR="0045399C" w:rsidRDefault="0045399C" w:rsidP="0045399C">
      <w:pPr>
        <w:pStyle w:val="PL"/>
      </w:pPr>
      <w:r>
        <w:t xml:space="preserve">  url: http://www.3gpp.org/ftp/Specs/archive/28_series/28.105/</w:t>
      </w:r>
    </w:p>
    <w:p w14:paraId="1FCEC063" w14:textId="77777777" w:rsidR="0045399C" w:rsidRDefault="0045399C" w:rsidP="0045399C">
      <w:pPr>
        <w:pStyle w:val="PL"/>
      </w:pPr>
      <w:r>
        <w:t>paths: {}</w:t>
      </w:r>
    </w:p>
    <w:p w14:paraId="59B74DDC" w14:textId="77777777" w:rsidR="0045399C" w:rsidRDefault="0045399C" w:rsidP="0045399C">
      <w:pPr>
        <w:pStyle w:val="PL"/>
      </w:pPr>
      <w:r>
        <w:t>components:</w:t>
      </w:r>
    </w:p>
    <w:p w14:paraId="6832DE17" w14:textId="77777777" w:rsidR="0045399C" w:rsidRDefault="0045399C" w:rsidP="0045399C">
      <w:pPr>
        <w:pStyle w:val="PL"/>
      </w:pPr>
      <w:r>
        <w:t xml:space="preserve">  schemas:</w:t>
      </w:r>
    </w:p>
    <w:p w14:paraId="027F0B26" w14:textId="77777777" w:rsidR="0045399C" w:rsidRDefault="0045399C" w:rsidP="0045399C">
      <w:pPr>
        <w:pStyle w:val="PL"/>
      </w:pPr>
    </w:p>
    <w:p w14:paraId="5EDB6EC5" w14:textId="77777777" w:rsidR="0045399C" w:rsidRDefault="0045399C" w:rsidP="0045399C">
      <w:pPr>
        <w:pStyle w:val="PL"/>
      </w:pPr>
      <w:r>
        <w:t>#-------- Definition of types-----------------------------------------------------</w:t>
      </w:r>
    </w:p>
    <w:p w14:paraId="23355DBA" w14:textId="77777777" w:rsidR="0045399C" w:rsidRDefault="0045399C" w:rsidP="0045399C">
      <w:pPr>
        <w:pStyle w:val="PL"/>
      </w:pPr>
    </w:p>
    <w:p w14:paraId="5159711A" w14:textId="77777777" w:rsidR="0045399C" w:rsidRDefault="0045399C" w:rsidP="0045399C">
      <w:pPr>
        <w:pStyle w:val="PL"/>
      </w:pPr>
      <w:r>
        <w:t xml:space="preserve">    MLContext:</w:t>
      </w:r>
    </w:p>
    <w:p w14:paraId="6F54C5B0" w14:textId="77777777" w:rsidR="0045399C" w:rsidRDefault="0045399C" w:rsidP="0045399C">
      <w:pPr>
        <w:pStyle w:val="PL"/>
      </w:pPr>
      <w:r>
        <w:t xml:space="preserve">      type: object</w:t>
      </w:r>
    </w:p>
    <w:p w14:paraId="2230E993" w14:textId="77777777" w:rsidR="0045399C" w:rsidRDefault="0045399C" w:rsidP="0045399C">
      <w:pPr>
        <w:pStyle w:val="PL"/>
      </w:pPr>
      <w:r>
        <w:t xml:space="preserve">      properties:</w:t>
      </w:r>
    </w:p>
    <w:p w14:paraId="497D70F6" w14:textId="77777777" w:rsidR="0045399C" w:rsidRDefault="0045399C" w:rsidP="0045399C">
      <w:pPr>
        <w:pStyle w:val="PL"/>
      </w:pPr>
      <w:r>
        <w:t xml:space="preserve">        inferenceModelRef:</w:t>
      </w:r>
    </w:p>
    <w:p w14:paraId="6C636EEC" w14:textId="77777777" w:rsidR="0045399C" w:rsidRDefault="0045399C" w:rsidP="0045399C">
      <w:pPr>
        <w:pStyle w:val="PL"/>
        <w:rPr>
          <w:ins w:id="2" w:author="ruiyue"/>
        </w:rPr>
      </w:pPr>
      <w:ins w:id="3" w:author="ruiyue">
        <w:r>
          <w:t xml:space="preserve">          $ref: 'TS28623_ComDefs.yaml#/components/schemas/DnListRo'</w:t>
        </w:r>
      </w:ins>
    </w:p>
    <w:p w14:paraId="3DA3409B" w14:textId="77777777" w:rsidR="0045399C" w:rsidRDefault="0045399C" w:rsidP="0045399C">
      <w:pPr>
        <w:pStyle w:val="PL"/>
        <w:rPr>
          <w:del w:id="4" w:author="ruiyue"/>
        </w:rPr>
      </w:pPr>
      <w:del w:id="5" w:author="ruiyue">
        <w:r>
          <w:delText xml:space="preserve">          $ref: 'TS28623_ComDefs.yaml#/components/schemas/DnList'</w:delText>
        </w:r>
      </w:del>
    </w:p>
    <w:p w14:paraId="3AF2514D" w14:textId="77777777" w:rsidR="0045399C" w:rsidRDefault="0045399C" w:rsidP="0045399C">
      <w:pPr>
        <w:pStyle w:val="PL"/>
      </w:pPr>
      <w:r>
        <w:t xml:space="preserve">        dataProviderRef:</w:t>
      </w:r>
    </w:p>
    <w:p w14:paraId="7D25CC63" w14:textId="77777777" w:rsidR="0045399C" w:rsidRDefault="0045399C" w:rsidP="0045399C">
      <w:pPr>
        <w:pStyle w:val="PL"/>
        <w:rPr>
          <w:ins w:id="6" w:author="ruiyue"/>
        </w:rPr>
      </w:pPr>
      <w:ins w:id="7" w:author="ruiyue">
        <w:r>
          <w:t xml:space="preserve">          $ref: 'TS28623_ComDefs.yaml#/components/schemas/DnListRo'</w:t>
        </w:r>
      </w:ins>
    </w:p>
    <w:p w14:paraId="2E1EF4DE" w14:textId="77777777" w:rsidR="0045399C" w:rsidRDefault="0045399C" w:rsidP="0045399C">
      <w:pPr>
        <w:pStyle w:val="PL"/>
        <w:rPr>
          <w:del w:id="8" w:author="ruiyue"/>
        </w:rPr>
      </w:pPr>
      <w:del w:id="9" w:author="ruiyue">
        <w:r>
          <w:delText xml:space="preserve">          $ref: 'TS28623_ComDefs.yaml#/components/schemas/DnList'</w:delText>
        </w:r>
      </w:del>
    </w:p>
    <w:p w14:paraId="74A4A8B6" w14:textId="77777777" w:rsidR="0045399C" w:rsidRDefault="0045399C" w:rsidP="0045399C">
      <w:pPr>
        <w:pStyle w:val="PL"/>
      </w:pPr>
    </w:p>
    <w:p w14:paraId="6BE93391" w14:textId="77777777" w:rsidR="0045399C" w:rsidRDefault="0045399C" w:rsidP="0045399C">
      <w:pPr>
        <w:pStyle w:val="PL"/>
      </w:pPr>
      <w:r>
        <w:t xml:space="preserve">    RequestStatus:</w:t>
      </w:r>
    </w:p>
    <w:p w14:paraId="6C6C3FC7" w14:textId="77777777" w:rsidR="0045399C" w:rsidRDefault="0045399C" w:rsidP="0045399C">
      <w:pPr>
        <w:pStyle w:val="PL"/>
      </w:pPr>
      <w:r>
        <w:t xml:space="preserve">      type: string</w:t>
      </w:r>
    </w:p>
    <w:p w14:paraId="0FD7AA1C" w14:textId="77777777" w:rsidR="0045399C" w:rsidRDefault="0045399C" w:rsidP="0045399C">
      <w:pPr>
        <w:pStyle w:val="PL"/>
        <w:rPr>
          <w:ins w:id="10" w:author="ruiyue"/>
        </w:rPr>
      </w:pPr>
      <w:ins w:id="11" w:author="ruiyue">
        <w:r>
          <w:t xml:space="preserve">      readOnly: true</w:t>
        </w:r>
      </w:ins>
    </w:p>
    <w:p w14:paraId="5FA5AE8A" w14:textId="77777777" w:rsidR="0045399C" w:rsidRDefault="0045399C" w:rsidP="0045399C">
      <w:pPr>
        <w:pStyle w:val="PL"/>
      </w:pPr>
      <w:r>
        <w:t xml:space="preserve">      enum:</w:t>
      </w:r>
    </w:p>
    <w:p w14:paraId="7225D113" w14:textId="77777777" w:rsidR="0045399C" w:rsidRDefault="0045399C" w:rsidP="0045399C">
      <w:pPr>
        <w:pStyle w:val="PL"/>
      </w:pPr>
      <w:r>
        <w:t xml:space="preserve">        - NOT_STARTED</w:t>
      </w:r>
    </w:p>
    <w:p w14:paraId="2FD2CA27" w14:textId="77777777" w:rsidR="0045399C" w:rsidRDefault="0045399C" w:rsidP="0045399C">
      <w:pPr>
        <w:pStyle w:val="PL"/>
      </w:pPr>
      <w:r>
        <w:t xml:space="preserve">        - IN_PROGRESS</w:t>
      </w:r>
    </w:p>
    <w:p w14:paraId="44A20492" w14:textId="77777777" w:rsidR="0045399C" w:rsidRDefault="0045399C" w:rsidP="0045399C">
      <w:pPr>
        <w:pStyle w:val="PL"/>
      </w:pPr>
      <w:r>
        <w:t xml:space="preserve">        - SUSPENDED</w:t>
      </w:r>
    </w:p>
    <w:p w14:paraId="16963D0B" w14:textId="77777777" w:rsidR="0045399C" w:rsidRDefault="0045399C" w:rsidP="0045399C">
      <w:pPr>
        <w:pStyle w:val="PL"/>
      </w:pPr>
      <w:r>
        <w:t xml:space="preserve">        - FINISHED</w:t>
      </w:r>
    </w:p>
    <w:p w14:paraId="1CB086F8" w14:textId="77777777" w:rsidR="0045399C" w:rsidRDefault="0045399C" w:rsidP="0045399C">
      <w:pPr>
        <w:pStyle w:val="PL"/>
      </w:pPr>
      <w:r>
        <w:t xml:space="preserve">        - CANCELLED</w:t>
      </w:r>
    </w:p>
    <w:p w14:paraId="3B36A5DF" w14:textId="77777777" w:rsidR="0045399C" w:rsidRDefault="0045399C" w:rsidP="0045399C">
      <w:pPr>
        <w:pStyle w:val="PL"/>
      </w:pPr>
      <w:r>
        <w:t xml:space="preserve">        - CANCELLING</w:t>
      </w:r>
    </w:p>
    <w:p w14:paraId="3A862451" w14:textId="77777777" w:rsidR="0045399C" w:rsidRDefault="0045399C" w:rsidP="0045399C">
      <w:pPr>
        <w:pStyle w:val="PL"/>
      </w:pPr>
    </w:p>
    <w:p w14:paraId="472C1C21" w14:textId="77777777" w:rsidR="0045399C" w:rsidRDefault="0045399C" w:rsidP="0045399C">
      <w:pPr>
        <w:pStyle w:val="PL"/>
      </w:pPr>
      <w:r>
        <w:t xml:space="preserve">    ModelPerformance:</w:t>
      </w:r>
    </w:p>
    <w:p w14:paraId="023FFCA0" w14:textId="77777777" w:rsidR="0045399C" w:rsidRDefault="0045399C" w:rsidP="0045399C">
      <w:pPr>
        <w:pStyle w:val="PL"/>
      </w:pPr>
      <w:r>
        <w:t xml:space="preserve">      type: object</w:t>
      </w:r>
    </w:p>
    <w:p w14:paraId="6BCB4969" w14:textId="77777777" w:rsidR="0045399C" w:rsidRDefault="0045399C" w:rsidP="0045399C">
      <w:pPr>
        <w:pStyle w:val="PL"/>
      </w:pPr>
      <w:r>
        <w:t xml:space="preserve">      properties:</w:t>
      </w:r>
    </w:p>
    <w:p w14:paraId="70CC1F54" w14:textId="77777777" w:rsidR="0045399C" w:rsidRDefault="0045399C" w:rsidP="0045399C">
      <w:pPr>
        <w:pStyle w:val="PL"/>
      </w:pPr>
      <w:r>
        <w:t xml:space="preserve">        inferenceOutputName:</w:t>
      </w:r>
    </w:p>
    <w:p w14:paraId="61DAD6B8" w14:textId="77777777" w:rsidR="0045399C" w:rsidRDefault="0045399C" w:rsidP="0045399C">
      <w:pPr>
        <w:pStyle w:val="PL"/>
      </w:pPr>
      <w:r>
        <w:t xml:space="preserve">          type: string</w:t>
      </w:r>
    </w:p>
    <w:p w14:paraId="236C3EC4" w14:textId="77777777" w:rsidR="0045399C" w:rsidRDefault="0045399C" w:rsidP="0045399C">
      <w:pPr>
        <w:pStyle w:val="PL"/>
      </w:pPr>
      <w:r>
        <w:t xml:space="preserve">        performanceMetric:</w:t>
      </w:r>
    </w:p>
    <w:p w14:paraId="0AB0AA97" w14:textId="77777777" w:rsidR="0045399C" w:rsidRDefault="0045399C" w:rsidP="0045399C">
      <w:pPr>
        <w:pStyle w:val="PL"/>
      </w:pPr>
      <w:r>
        <w:t xml:space="preserve">          type: string</w:t>
      </w:r>
    </w:p>
    <w:p w14:paraId="368D1DFA" w14:textId="77777777" w:rsidR="0045399C" w:rsidRDefault="0045399C" w:rsidP="0045399C">
      <w:pPr>
        <w:pStyle w:val="PL"/>
      </w:pPr>
      <w:r>
        <w:t xml:space="preserve">        performanceScore:</w:t>
      </w:r>
    </w:p>
    <w:p w14:paraId="5EC3BF5C" w14:textId="77777777" w:rsidR="0045399C" w:rsidRDefault="0045399C" w:rsidP="0045399C">
      <w:pPr>
        <w:pStyle w:val="PL"/>
      </w:pPr>
      <w:r>
        <w:t xml:space="preserve">          $ref: 'TS28623_ComDefs.yaml#/components/schemas/Float'</w:t>
      </w:r>
    </w:p>
    <w:p w14:paraId="16910776" w14:textId="77777777" w:rsidR="0045399C" w:rsidRDefault="0045399C" w:rsidP="0045399C">
      <w:pPr>
        <w:pStyle w:val="PL"/>
      </w:pPr>
      <w:r>
        <w:t xml:space="preserve">        decisionConfidenceScore:</w:t>
      </w:r>
    </w:p>
    <w:p w14:paraId="54D807F1" w14:textId="77777777" w:rsidR="0045399C" w:rsidRDefault="0045399C" w:rsidP="0045399C">
      <w:pPr>
        <w:pStyle w:val="PL"/>
      </w:pPr>
      <w:r>
        <w:t xml:space="preserve">          $ref: 'TS28623_ComDefs.yaml#/components/schemas/Float'         </w:t>
      </w:r>
    </w:p>
    <w:p w14:paraId="7EB58CBA" w14:textId="77777777" w:rsidR="0045399C" w:rsidRDefault="0045399C" w:rsidP="0045399C">
      <w:pPr>
        <w:pStyle w:val="PL"/>
      </w:pPr>
    </w:p>
    <w:p w14:paraId="15E4B628" w14:textId="77777777" w:rsidR="0045399C" w:rsidRDefault="0045399C" w:rsidP="0045399C">
      <w:pPr>
        <w:pStyle w:val="PL"/>
      </w:pPr>
      <w:r>
        <w:t xml:space="preserve">    ProcessMonitor:</w:t>
      </w:r>
    </w:p>
    <w:p w14:paraId="022CD64E" w14:textId="77777777" w:rsidR="0045399C" w:rsidRDefault="0045399C" w:rsidP="0045399C">
      <w:pPr>
        <w:pStyle w:val="PL"/>
      </w:pPr>
      <w:r>
        <w:t xml:space="preserve">      description: &gt;-</w:t>
      </w:r>
    </w:p>
    <w:p w14:paraId="0D26238A" w14:textId="77777777" w:rsidR="0045399C" w:rsidRDefault="0045399C" w:rsidP="0045399C">
      <w:pPr>
        <w:pStyle w:val="PL"/>
      </w:pPr>
      <w:r>
        <w:t xml:space="preserve">        This data type is the "ProcessMonitor" data type defined in “genericNrm.yaml” </w:t>
      </w:r>
    </w:p>
    <w:p w14:paraId="0B2E1744" w14:textId="77777777" w:rsidR="0045399C" w:rsidRDefault="0045399C" w:rsidP="0045399C">
      <w:pPr>
        <w:pStyle w:val="PL"/>
      </w:pPr>
      <w:r>
        <w:t xml:space="preserve">        with specialisations for usage in TS 28.105.</w:t>
      </w:r>
    </w:p>
    <w:p w14:paraId="023F43AB" w14:textId="77777777" w:rsidR="0045399C" w:rsidRDefault="0045399C" w:rsidP="0045399C">
      <w:pPr>
        <w:pStyle w:val="PL"/>
      </w:pPr>
      <w:r>
        <w:t xml:space="preserve">      type: object</w:t>
      </w:r>
    </w:p>
    <w:p w14:paraId="5013B5A4" w14:textId="77777777" w:rsidR="0045399C" w:rsidRDefault="0045399C" w:rsidP="0045399C">
      <w:pPr>
        <w:pStyle w:val="PL"/>
      </w:pPr>
      <w:r>
        <w:t xml:space="preserve">      properties:</w:t>
      </w:r>
    </w:p>
    <w:p w14:paraId="1F2C2233" w14:textId="77777777" w:rsidR="0045399C" w:rsidRDefault="0045399C" w:rsidP="0045399C">
      <w:pPr>
        <w:pStyle w:val="PL"/>
      </w:pPr>
      <w:r>
        <w:t xml:space="preserve">        status:</w:t>
      </w:r>
    </w:p>
    <w:p w14:paraId="7B28C09C" w14:textId="77777777" w:rsidR="0045399C" w:rsidRDefault="0045399C" w:rsidP="0045399C">
      <w:pPr>
        <w:pStyle w:val="PL"/>
      </w:pPr>
      <w:r>
        <w:t xml:space="preserve">          type: string</w:t>
      </w:r>
    </w:p>
    <w:p w14:paraId="657228D1" w14:textId="77777777" w:rsidR="0045399C" w:rsidRDefault="0045399C" w:rsidP="0045399C">
      <w:pPr>
        <w:pStyle w:val="PL"/>
      </w:pPr>
      <w:r>
        <w:t xml:space="preserve">        progressPercentage:</w:t>
      </w:r>
    </w:p>
    <w:p w14:paraId="6794B569" w14:textId="77777777" w:rsidR="0045399C" w:rsidRDefault="0045399C" w:rsidP="0045399C">
      <w:pPr>
        <w:pStyle w:val="PL"/>
      </w:pPr>
      <w:r>
        <w:t xml:space="preserve">          type: integer</w:t>
      </w:r>
    </w:p>
    <w:p w14:paraId="4F007507" w14:textId="77777777" w:rsidR="0045399C" w:rsidRDefault="0045399C" w:rsidP="0045399C">
      <w:pPr>
        <w:pStyle w:val="PL"/>
      </w:pPr>
      <w:r>
        <w:t xml:space="preserve">          minimum: 0</w:t>
      </w:r>
    </w:p>
    <w:p w14:paraId="5F967F5C" w14:textId="77777777" w:rsidR="0045399C" w:rsidRDefault="0045399C" w:rsidP="0045399C">
      <w:pPr>
        <w:pStyle w:val="PL"/>
      </w:pPr>
      <w:r>
        <w:t xml:space="preserve">          maximum: 100</w:t>
      </w:r>
    </w:p>
    <w:p w14:paraId="2BA0C2E4" w14:textId="77777777" w:rsidR="0045399C" w:rsidRDefault="0045399C" w:rsidP="0045399C">
      <w:pPr>
        <w:pStyle w:val="PL"/>
      </w:pPr>
      <w:r>
        <w:t xml:space="preserve">        progressStateInfo:</w:t>
      </w:r>
    </w:p>
    <w:p w14:paraId="51616FD5" w14:textId="77777777" w:rsidR="0045399C" w:rsidRDefault="0045399C" w:rsidP="0045399C">
      <w:pPr>
        <w:pStyle w:val="PL"/>
      </w:pPr>
      <w:r>
        <w:t xml:space="preserve">          type: string</w:t>
      </w:r>
    </w:p>
    <w:p w14:paraId="220C1167" w14:textId="77777777" w:rsidR="0045399C" w:rsidRDefault="0045399C" w:rsidP="0045399C">
      <w:pPr>
        <w:pStyle w:val="PL"/>
      </w:pPr>
      <w:r>
        <w:t xml:space="preserve">        resultStateInfo:</w:t>
      </w:r>
    </w:p>
    <w:p w14:paraId="440459C9" w14:textId="77777777" w:rsidR="0045399C" w:rsidRDefault="0045399C" w:rsidP="0045399C">
      <w:pPr>
        <w:pStyle w:val="PL"/>
      </w:pPr>
      <w:r>
        <w:lastRenderedPageBreak/>
        <w:t xml:space="preserve">          type: string</w:t>
      </w:r>
    </w:p>
    <w:p w14:paraId="75F544CA" w14:textId="77777777" w:rsidR="0045399C" w:rsidRDefault="0045399C" w:rsidP="0045399C">
      <w:pPr>
        <w:pStyle w:val="PL"/>
      </w:pPr>
    </w:p>
    <w:p w14:paraId="5D5CF23E" w14:textId="77777777" w:rsidR="0045399C" w:rsidRDefault="0045399C" w:rsidP="0045399C">
      <w:pPr>
        <w:pStyle w:val="PL"/>
      </w:pPr>
      <w:r>
        <w:t xml:space="preserve">    AIMLManagementPolicy:</w:t>
      </w:r>
    </w:p>
    <w:p w14:paraId="51C60DEA" w14:textId="77777777" w:rsidR="0045399C" w:rsidRDefault="0045399C" w:rsidP="0045399C">
      <w:pPr>
        <w:pStyle w:val="PL"/>
      </w:pPr>
      <w:r>
        <w:t xml:space="preserve">      description: &gt;-</w:t>
      </w:r>
    </w:p>
    <w:p w14:paraId="3610983C" w14:textId="77777777" w:rsidR="0045399C" w:rsidRDefault="0045399C" w:rsidP="0045399C">
      <w:pPr>
        <w:pStyle w:val="PL"/>
      </w:pPr>
      <w:r>
        <w:t xml:space="preserve">              This data type represents the properties of a policy for AI/ML management.</w:t>
      </w:r>
    </w:p>
    <w:p w14:paraId="35AD018D" w14:textId="77777777" w:rsidR="0045399C" w:rsidRDefault="0045399C" w:rsidP="0045399C">
      <w:pPr>
        <w:pStyle w:val="PL"/>
      </w:pPr>
      <w:r>
        <w:t xml:space="preserve">      type: object</w:t>
      </w:r>
    </w:p>
    <w:p w14:paraId="49214A33" w14:textId="77777777" w:rsidR="0045399C" w:rsidRDefault="0045399C" w:rsidP="0045399C">
      <w:pPr>
        <w:pStyle w:val="PL"/>
      </w:pPr>
      <w:r>
        <w:t xml:space="preserve">      properties:</w:t>
      </w:r>
    </w:p>
    <w:p w14:paraId="1D286769" w14:textId="77777777" w:rsidR="0045399C" w:rsidRDefault="0045399C" w:rsidP="0045399C">
      <w:pPr>
        <w:pStyle w:val="PL"/>
      </w:pPr>
      <w:r>
        <w:t xml:space="preserve">        thresholdList:</w:t>
      </w:r>
    </w:p>
    <w:p w14:paraId="3213FBAA" w14:textId="77777777" w:rsidR="0045399C" w:rsidRDefault="0045399C" w:rsidP="0045399C">
      <w:pPr>
        <w:pStyle w:val="PL"/>
      </w:pPr>
      <w:r>
        <w:t xml:space="preserve">          type: array</w:t>
      </w:r>
    </w:p>
    <w:p w14:paraId="43AA7E67" w14:textId="77777777" w:rsidR="0045399C" w:rsidRDefault="0045399C" w:rsidP="0045399C">
      <w:pPr>
        <w:pStyle w:val="PL"/>
      </w:pPr>
      <w:r>
        <w:t xml:space="preserve">          items:</w:t>
      </w:r>
    </w:p>
    <w:p w14:paraId="7EC0007E" w14:textId="77777777" w:rsidR="0045399C" w:rsidRDefault="0045399C" w:rsidP="0045399C">
      <w:pPr>
        <w:pStyle w:val="PL"/>
      </w:pPr>
      <w:r>
        <w:t xml:space="preserve">            $ref: 'TS28623_ThresholdMonitorNrm.yaml#/components/schemas/ThresholdInfo'</w:t>
      </w:r>
    </w:p>
    <w:p w14:paraId="26DFE221" w14:textId="77777777" w:rsidR="0045399C" w:rsidRDefault="0045399C" w:rsidP="0045399C">
      <w:pPr>
        <w:pStyle w:val="PL"/>
      </w:pPr>
      <w:r>
        <w:t xml:space="preserve">        managedActivationScope:</w:t>
      </w:r>
    </w:p>
    <w:p w14:paraId="75F2C54E" w14:textId="77777777" w:rsidR="0045399C" w:rsidRDefault="0045399C" w:rsidP="0045399C">
      <w:pPr>
        <w:pStyle w:val="PL"/>
      </w:pPr>
      <w:r>
        <w:t xml:space="preserve">          $ref: '#/components/schemas/ManagedActivationScope'</w:t>
      </w:r>
    </w:p>
    <w:p w14:paraId="7D883FD0" w14:textId="77777777" w:rsidR="0045399C" w:rsidRDefault="0045399C" w:rsidP="0045399C">
      <w:pPr>
        <w:pStyle w:val="PL"/>
      </w:pPr>
      <w:r>
        <w:t xml:space="preserve">          </w:t>
      </w:r>
    </w:p>
    <w:p w14:paraId="6F04FFC7" w14:textId="77777777" w:rsidR="0045399C" w:rsidRDefault="0045399C" w:rsidP="0045399C">
      <w:pPr>
        <w:pStyle w:val="PL"/>
      </w:pPr>
    </w:p>
    <w:p w14:paraId="2DD560D1" w14:textId="77777777" w:rsidR="0045399C" w:rsidRDefault="0045399C" w:rsidP="0045399C">
      <w:pPr>
        <w:pStyle w:val="PL"/>
      </w:pPr>
      <w:r>
        <w:t xml:space="preserve">    SupportedPerfIndicator:</w:t>
      </w:r>
    </w:p>
    <w:p w14:paraId="6DEFFE93" w14:textId="77777777" w:rsidR="0045399C" w:rsidRDefault="0045399C" w:rsidP="0045399C">
      <w:pPr>
        <w:pStyle w:val="PL"/>
      </w:pPr>
      <w:r>
        <w:t xml:space="preserve">      type: object</w:t>
      </w:r>
    </w:p>
    <w:p w14:paraId="2B0646A3" w14:textId="77777777" w:rsidR="0045399C" w:rsidRDefault="0045399C" w:rsidP="0045399C">
      <w:pPr>
        <w:pStyle w:val="PL"/>
      </w:pPr>
      <w:r>
        <w:t xml:space="preserve">      properties:</w:t>
      </w:r>
    </w:p>
    <w:p w14:paraId="2AD0B129" w14:textId="77777777" w:rsidR="0045399C" w:rsidRDefault="0045399C" w:rsidP="0045399C">
      <w:pPr>
        <w:pStyle w:val="PL"/>
      </w:pPr>
      <w:r>
        <w:t xml:space="preserve">        performanceIndicatorName:</w:t>
      </w:r>
    </w:p>
    <w:p w14:paraId="2329327C" w14:textId="77777777" w:rsidR="0045399C" w:rsidRDefault="0045399C" w:rsidP="0045399C">
      <w:pPr>
        <w:pStyle w:val="PL"/>
      </w:pPr>
      <w:r>
        <w:t xml:space="preserve">          type: string</w:t>
      </w:r>
    </w:p>
    <w:p w14:paraId="7E82888C" w14:textId="77777777" w:rsidR="0045399C" w:rsidRDefault="0045399C" w:rsidP="0045399C">
      <w:pPr>
        <w:pStyle w:val="PL"/>
        <w:rPr>
          <w:ins w:id="12" w:author="ruiyue"/>
        </w:rPr>
      </w:pPr>
      <w:ins w:id="13" w:author="ruiyue">
        <w:r>
          <w:t xml:space="preserve">          readOnly: true</w:t>
        </w:r>
      </w:ins>
    </w:p>
    <w:p w14:paraId="70BD6A54" w14:textId="77777777" w:rsidR="0045399C" w:rsidRDefault="0045399C" w:rsidP="0045399C">
      <w:pPr>
        <w:pStyle w:val="PL"/>
      </w:pPr>
      <w:r>
        <w:t xml:space="preserve">        isSupportedForTraining:</w:t>
      </w:r>
    </w:p>
    <w:p w14:paraId="2DA501F1" w14:textId="77777777" w:rsidR="0045399C" w:rsidRDefault="0045399C" w:rsidP="0045399C">
      <w:pPr>
        <w:pStyle w:val="PL"/>
      </w:pPr>
      <w:r>
        <w:t xml:space="preserve">          type: boolean</w:t>
      </w:r>
    </w:p>
    <w:p w14:paraId="2E4843E8" w14:textId="77777777" w:rsidR="0045399C" w:rsidRDefault="0045399C" w:rsidP="0045399C">
      <w:pPr>
        <w:pStyle w:val="PL"/>
        <w:rPr>
          <w:ins w:id="14" w:author="ruiyue"/>
        </w:rPr>
      </w:pPr>
      <w:ins w:id="15" w:author="ruiyue">
        <w:r>
          <w:t xml:space="preserve">          readOnly: true </w:t>
        </w:r>
      </w:ins>
    </w:p>
    <w:p w14:paraId="2561EE74" w14:textId="77777777" w:rsidR="0045399C" w:rsidRDefault="0045399C" w:rsidP="0045399C">
      <w:pPr>
        <w:pStyle w:val="PL"/>
      </w:pPr>
      <w:r>
        <w:t xml:space="preserve">        isSupportedForTesting:</w:t>
      </w:r>
    </w:p>
    <w:p w14:paraId="3905A372" w14:textId="77777777" w:rsidR="0045399C" w:rsidRDefault="0045399C" w:rsidP="0045399C">
      <w:pPr>
        <w:pStyle w:val="PL"/>
      </w:pPr>
      <w:r>
        <w:t xml:space="preserve">          type: boolean</w:t>
      </w:r>
    </w:p>
    <w:p w14:paraId="285C14F2" w14:textId="77777777" w:rsidR="0045399C" w:rsidRDefault="0045399C" w:rsidP="0045399C">
      <w:pPr>
        <w:pStyle w:val="PL"/>
        <w:rPr>
          <w:ins w:id="16" w:author="ruiyue"/>
        </w:rPr>
      </w:pPr>
      <w:ins w:id="17" w:author="ruiyue">
        <w:r>
          <w:t xml:space="preserve">          readOnly: true </w:t>
        </w:r>
      </w:ins>
    </w:p>
    <w:p w14:paraId="6F9C5B28" w14:textId="77777777" w:rsidR="0045399C" w:rsidRDefault="0045399C" w:rsidP="0045399C">
      <w:pPr>
        <w:pStyle w:val="PL"/>
      </w:pPr>
    </w:p>
    <w:p w14:paraId="5C62062A" w14:textId="77777777" w:rsidR="0045399C" w:rsidRDefault="0045399C" w:rsidP="0045399C">
      <w:pPr>
        <w:pStyle w:val="PL"/>
      </w:pPr>
      <w:r>
        <w:t xml:space="preserve">    ManagedActivationScope:</w:t>
      </w:r>
    </w:p>
    <w:p w14:paraId="3793642E" w14:textId="77777777" w:rsidR="0045399C" w:rsidRDefault="0045399C" w:rsidP="0045399C">
      <w:pPr>
        <w:pStyle w:val="PL"/>
      </w:pPr>
      <w:r>
        <w:t xml:space="preserve">      oneOf:</w:t>
      </w:r>
    </w:p>
    <w:p w14:paraId="2C771A45" w14:textId="77777777" w:rsidR="0045399C" w:rsidRDefault="0045399C" w:rsidP="0045399C">
      <w:pPr>
        <w:pStyle w:val="PL"/>
      </w:pPr>
      <w:r>
        <w:t xml:space="preserve">        - type: object</w:t>
      </w:r>
    </w:p>
    <w:p w14:paraId="70378F92" w14:textId="77777777" w:rsidR="0045399C" w:rsidRDefault="0045399C" w:rsidP="0045399C">
      <w:pPr>
        <w:pStyle w:val="PL"/>
      </w:pPr>
      <w:r>
        <w:t xml:space="preserve">          properties:</w:t>
      </w:r>
    </w:p>
    <w:p w14:paraId="1E8BD152" w14:textId="77777777" w:rsidR="0045399C" w:rsidRDefault="0045399C" w:rsidP="0045399C">
      <w:pPr>
        <w:pStyle w:val="PL"/>
      </w:pPr>
      <w:r>
        <w:t xml:space="preserve">            dNList:</w:t>
      </w:r>
    </w:p>
    <w:p w14:paraId="74EA053C" w14:textId="77777777" w:rsidR="0045399C" w:rsidRDefault="0045399C" w:rsidP="0045399C">
      <w:pPr>
        <w:pStyle w:val="PL"/>
      </w:pPr>
      <w:r>
        <w:t xml:space="preserve">              type: array</w:t>
      </w:r>
    </w:p>
    <w:p w14:paraId="50D7D5D1" w14:textId="77777777" w:rsidR="0045399C" w:rsidRDefault="0045399C" w:rsidP="0045399C">
      <w:pPr>
        <w:pStyle w:val="PL"/>
      </w:pPr>
      <w:r>
        <w:t xml:space="preserve">              items:</w:t>
      </w:r>
    </w:p>
    <w:p w14:paraId="0332990F" w14:textId="77777777" w:rsidR="0045399C" w:rsidRDefault="0045399C" w:rsidP="0045399C">
      <w:pPr>
        <w:pStyle w:val="PL"/>
      </w:pPr>
      <w:r>
        <w:t xml:space="preserve">                $ref: 'TS28623_ComDefs.yaml#/components/schemas/Dn'</w:t>
      </w:r>
    </w:p>
    <w:p w14:paraId="472677AA" w14:textId="77777777" w:rsidR="0045399C" w:rsidRDefault="0045399C" w:rsidP="0045399C">
      <w:pPr>
        <w:pStyle w:val="PL"/>
      </w:pPr>
      <w:r>
        <w:t xml:space="preserve">        - type: object</w:t>
      </w:r>
    </w:p>
    <w:p w14:paraId="29C99CD6" w14:textId="77777777" w:rsidR="0045399C" w:rsidRDefault="0045399C" w:rsidP="0045399C">
      <w:pPr>
        <w:pStyle w:val="PL"/>
      </w:pPr>
      <w:r>
        <w:t xml:space="preserve">          properties:</w:t>
      </w:r>
    </w:p>
    <w:p w14:paraId="369293B0" w14:textId="77777777" w:rsidR="0045399C" w:rsidRDefault="0045399C" w:rsidP="0045399C">
      <w:pPr>
        <w:pStyle w:val="PL"/>
      </w:pPr>
      <w:r>
        <w:t xml:space="preserve">            timeWindow:</w:t>
      </w:r>
    </w:p>
    <w:p w14:paraId="30388787" w14:textId="77777777" w:rsidR="0045399C" w:rsidRDefault="0045399C" w:rsidP="0045399C">
      <w:pPr>
        <w:pStyle w:val="PL"/>
      </w:pPr>
      <w:r>
        <w:t xml:space="preserve">              type: array</w:t>
      </w:r>
    </w:p>
    <w:p w14:paraId="03B40F8D" w14:textId="77777777" w:rsidR="0045399C" w:rsidRDefault="0045399C" w:rsidP="0045399C">
      <w:pPr>
        <w:pStyle w:val="PL"/>
      </w:pPr>
      <w:r>
        <w:t xml:space="preserve">              items:</w:t>
      </w:r>
    </w:p>
    <w:p w14:paraId="2DC54EF8" w14:textId="77777777" w:rsidR="0045399C" w:rsidRDefault="0045399C" w:rsidP="0045399C">
      <w:pPr>
        <w:pStyle w:val="PL"/>
      </w:pPr>
      <w:r>
        <w:t xml:space="preserve">                $ref: 'TS28623_ComDefs.yaml#/components/schemas/TimeWindow'</w:t>
      </w:r>
    </w:p>
    <w:p w14:paraId="05734329" w14:textId="77777777" w:rsidR="0045399C" w:rsidRDefault="0045399C" w:rsidP="0045399C">
      <w:pPr>
        <w:pStyle w:val="PL"/>
      </w:pPr>
      <w:r>
        <w:t xml:space="preserve">        - type: object</w:t>
      </w:r>
    </w:p>
    <w:p w14:paraId="31E41ED0" w14:textId="77777777" w:rsidR="0045399C" w:rsidRDefault="0045399C" w:rsidP="0045399C">
      <w:pPr>
        <w:pStyle w:val="PL"/>
      </w:pPr>
      <w:r>
        <w:t xml:space="preserve">          properties:</w:t>
      </w:r>
    </w:p>
    <w:p w14:paraId="177EDDC4" w14:textId="77777777" w:rsidR="0045399C" w:rsidRDefault="0045399C" w:rsidP="0045399C">
      <w:pPr>
        <w:pStyle w:val="PL"/>
      </w:pPr>
      <w:r>
        <w:t xml:space="preserve">            geoPolygon:</w:t>
      </w:r>
    </w:p>
    <w:p w14:paraId="790E77A0" w14:textId="77777777" w:rsidR="0045399C" w:rsidRDefault="0045399C" w:rsidP="0045399C">
      <w:pPr>
        <w:pStyle w:val="PL"/>
      </w:pPr>
      <w:r>
        <w:t xml:space="preserve">              type: array</w:t>
      </w:r>
    </w:p>
    <w:p w14:paraId="3B1023A5" w14:textId="77777777" w:rsidR="0045399C" w:rsidRDefault="0045399C" w:rsidP="0045399C">
      <w:pPr>
        <w:pStyle w:val="PL"/>
      </w:pPr>
      <w:r>
        <w:t xml:space="preserve">              items:</w:t>
      </w:r>
    </w:p>
    <w:p w14:paraId="753447C8" w14:textId="77777777" w:rsidR="0045399C" w:rsidRDefault="0045399C" w:rsidP="0045399C">
      <w:pPr>
        <w:pStyle w:val="PL"/>
      </w:pPr>
      <w:r>
        <w:t xml:space="preserve">                $ref: 'TS28623_ComDefs.yaml#/components/schemas/GeoArea'</w:t>
      </w:r>
    </w:p>
    <w:p w14:paraId="71B2B180" w14:textId="77777777" w:rsidR="0045399C" w:rsidRDefault="0045399C" w:rsidP="0045399C">
      <w:pPr>
        <w:pStyle w:val="PL"/>
      </w:pPr>
      <w:r>
        <w:t xml:space="preserve">                </w:t>
      </w:r>
    </w:p>
    <w:p w14:paraId="6F50606D" w14:textId="77777777" w:rsidR="0045399C" w:rsidRDefault="0045399C" w:rsidP="0045399C">
      <w:pPr>
        <w:pStyle w:val="PL"/>
      </w:pPr>
      <w:r>
        <w:t xml:space="preserve">    MLCapabilityInfo:</w:t>
      </w:r>
    </w:p>
    <w:p w14:paraId="79902935" w14:textId="77777777" w:rsidR="0045399C" w:rsidRDefault="0045399C" w:rsidP="0045399C">
      <w:pPr>
        <w:pStyle w:val="PL"/>
      </w:pPr>
      <w:r>
        <w:t xml:space="preserve">      type: object</w:t>
      </w:r>
    </w:p>
    <w:p w14:paraId="2A89E0F3" w14:textId="77777777" w:rsidR="0045399C" w:rsidRDefault="0045399C" w:rsidP="0045399C">
      <w:pPr>
        <w:pStyle w:val="PL"/>
      </w:pPr>
      <w:r>
        <w:t xml:space="preserve">      properties:</w:t>
      </w:r>
    </w:p>
    <w:p w14:paraId="06878626" w14:textId="77777777" w:rsidR="0045399C" w:rsidRDefault="0045399C" w:rsidP="0045399C">
      <w:pPr>
        <w:pStyle w:val="PL"/>
      </w:pPr>
      <w:r>
        <w:t xml:space="preserve">        aIMLInferenceName:</w:t>
      </w:r>
    </w:p>
    <w:p w14:paraId="1832184E" w14:textId="77777777" w:rsidR="0045399C" w:rsidRDefault="0045399C" w:rsidP="0045399C">
      <w:pPr>
        <w:pStyle w:val="PL"/>
      </w:pPr>
      <w:r>
        <w:t xml:space="preserve">          type: string</w:t>
      </w:r>
    </w:p>
    <w:p w14:paraId="54DB1A2A" w14:textId="77777777" w:rsidR="0045399C" w:rsidRDefault="0045399C" w:rsidP="0045399C">
      <w:pPr>
        <w:pStyle w:val="PL"/>
        <w:rPr>
          <w:ins w:id="18" w:author="ruiyue"/>
        </w:rPr>
      </w:pPr>
      <w:ins w:id="19" w:author="ruiyue">
        <w:r>
          <w:t xml:space="preserve">          readOnly: true </w:t>
        </w:r>
      </w:ins>
    </w:p>
    <w:p w14:paraId="74878F14" w14:textId="77777777" w:rsidR="0045399C" w:rsidRDefault="0045399C" w:rsidP="0045399C">
      <w:pPr>
        <w:pStyle w:val="PL"/>
      </w:pPr>
      <w:r>
        <w:t xml:space="preserve">        capabilityName:</w:t>
      </w:r>
    </w:p>
    <w:p w14:paraId="0F88D998" w14:textId="77777777" w:rsidR="0045399C" w:rsidRDefault="0045399C" w:rsidP="0045399C">
      <w:pPr>
        <w:pStyle w:val="PL"/>
      </w:pPr>
      <w:r>
        <w:t xml:space="preserve">          type: string</w:t>
      </w:r>
    </w:p>
    <w:p w14:paraId="10106248" w14:textId="77777777" w:rsidR="0045399C" w:rsidRDefault="0045399C" w:rsidP="0045399C">
      <w:pPr>
        <w:pStyle w:val="PL"/>
        <w:rPr>
          <w:ins w:id="20" w:author="ruiyue"/>
        </w:rPr>
      </w:pPr>
      <w:ins w:id="21" w:author="ruiyue">
        <w:r>
          <w:t xml:space="preserve">          readOnly: true </w:t>
        </w:r>
      </w:ins>
    </w:p>
    <w:p w14:paraId="5F971143" w14:textId="77777777" w:rsidR="0045399C" w:rsidRDefault="0045399C" w:rsidP="0045399C">
      <w:pPr>
        <w:pStyle w:val="PL"/>
      </w:pPr>
      <w:r>
        <w:t xml:space="preserve">        mLCapabilityParameters:</w:t>
      </w:r>
    </w:p>
    <w:p w14:paraId="417E1E84" w14:textId="77777777" w:rsidR="0045399C" w:rsidRDefault="0045399C" w:rsidP="0045399C">
      <w:pPr>
        <w:pStyle w:val="PL"/>
      </w:pPr>
      <w:r>
        <w:t xml:space="preserve">          description: A map (list of key-value pairs) for an aIMLInferenceName and capabilityName</w:t>
      </w:r>
    </w:p>
    <w:p w14:paraId="1E658C5D" w14:textId="77777777" w:rsidR="0045399C" w:rsidRDefault="0045399C" w:rsidP="0045399C">
      <w:pPr>
        <w:pStyle w:val="PL"/>
      </w:pPr>
      <w:r>
        <w:t xml:space="preserve">          $ref: 'TS28623_ComDefs.yaml#/components/schemas/AttributeNameValuePairSet'</w:t>
      </w:r>
    </w:p>
    <w:p w14:paraId="38C6A088" w14:textId="77777777" w:rsidR="0045399C" w:rsidRDefault="0045399C" w:rsidP="0045399C">
      <w:pPr>
        <w:pStyle w:val="PL"/>
      </w:pPr>
    </w:p>
    <w:p w14:paraId="37094598" w14:textId="77777777" w:rsidR="0045399C" w:rsidRDefault="0045399C" w:rsidP="0045399C">
      <w:pPr>
        <w:pStyle w:val="PL"/>
      </w:pPr>
      <w:r>
        <w:t xml:space="preserve">    AvailMLCapabilityReport:</w:t>
      </w:r>
    </w:p>
    <w:p w14:paraId="79BF96EE" w14:textId="77777777" w:rsidR="0045399C" w:rsidRDefault="0045399C" w:rsidP="0045399C">
      <w:pPr>
        <w:pStyle w:val="PL"/>
      </w:pPr>
      <w:r>
        <w:t xml:space="preserve">      type: object</w:t>
      </w:r>
    </w:p>
    <w:p w14:paraId="460E29F0" w14:textId="77777777" w:rsidR="0045399C" w:rsidRDefault="0045399C" w:rsidP="0045399C">
      <w:pPr>
        <w:pStyle w:val="PL"/>
      </w:pPr>
      <w:r>
        <w:t xml:space="preserve">      properties:</w:t>
      </w:r>
    </w:p>
    <w:p w14:paraId="286BB13C" w14:textId="77777777" w:rsidR="0045399C" w:rsidRDefault="0045399C" w:rsidP="0045399C">
      <w:pPr>
        <w:pStyle w:val="PL"/>
      </w:pPr>
      <w:r>
        <w:t xml:space="preserve">        availMLCapabilityReportID:</w:t>
      </w:r>
    </w:p>
    <w:p w14:paraId="467B047E" w14:textId="77777777" w:rsidR="0045399C" w:rsidRDefault="0045399C" w:rsidP="0045399C">
      <w:pPr>
        <w:pStyle w:val="PL"/>
      </w:pPr>
      <w:r>
        <w:t xml:space="preserve">          type: string</w:t>
      </w:r>
    </w:p>
    <w:p w14:paraId="78682A5D" w14:textId="77777777" w:rsidR="0045399C" w:rsidRDefault="0045399C" w:rsidP="0045399C">
      <w:pPr>
        <w:pStyle w:val="PL"/>
        <w:rPr>
          <w:ins w:id="22" w:author="ruiyue"/>
        </w:rPr>
      </w:pPr>
      <w:ins w:id="23" w:author="ruiyue">
        <w:r>
          <w:t xml:space="preserve">          readOnly: true</w:t>
        </w:r>
      </w:ins>
    </w:p>
    <w:p w14:paraId="4F2E34C2" w14:textId="77777777" w:rsidR="0045399C" w:rsidRDefault="0045399C" w:rsidP="0045399C">
      <w:pPr>
        <w:pStyle w:val="PL"/>
      </w:pPr>
      <w:r>
        <w:t xml:space="preserve">        mLCapabilityVersionId:</w:t>
      </w:r>
    </w:p>
    <w:p w14:paraId="3AAAE3CC" w14:textId="77777777" w:rsidR="0045399C" w:rsidRDefault="0045399C" w:rsidP="0045399C">
      <w:pPr>
        <w:pStyle w:val="PL"/>
      </w:pPr>
      <w:r>
        <w:t xml:space="preserve">          type: array</w:t>
      </w:r>
    </w:p>
    <w:p w14:paraId="48F1E379" w14:textId="77777777" w:rsidR="0045399C" w:rsidRDefault="0045399C" w:rsidP="0045399C">
      <w:pPr>
        <w:pStyle w:val="PL"/>
      </w:pPr>
      <w:r>
        <w:t xml:space="preserve">          items:</w:t>
      </w:r>
    </w:p>
    <w:p w14:paraId="02B0750C" w14:textId="77777777" w:rsidR="0045399C" w:rsidRDefault="0045399C" w:rsidP="0045399C">
      <w:pPr>
        <w:pStyle w:val="PL"/>
      </w:pPr>
      <w:r>
        <w:t xml:space="preserve">            type: string</w:t>
      </w:r>
    </w:p>
    <w:p w14:paraId="468709E7" w14:textId="77777777" w:rsidR="0045399C" w:rsidRDefault="0045399C" w:rsidP="0045399C">
      <w:pPr>
        <w:pStyle w:val="PL"/>
        <w:rPr>
          <w:ins w:id="24" w:author="ruiyue"/>
        </w:rPr>
      </w:pPr>
      <w:ins w:id="25" w:author="ruiyue">
        <w:r>
          <w:t xml:space="preserve">            readOnly: true</w:t>
        </w:r>
      </w:ins>
    </w:p>
    <w:p w14:paraId="4593B3C5" w14:textId="77777777" w:rsidR="0045399C" w:rsidRDefault="0045399C" w:rsidP="0045399C">
      <w:pPr>
        <w:pStyle w:val="PL"/>
      </w:pPr>
      <w:r>
        <w:t xml:space="preserve">        expectedPerformanceGains:</w:t>
      </w:r>
    </w:p>
    <w:p w14:paraId="4E6456AC" w14:textId="77777777" w:rsidR="0045399C" w:rsidRDefault="0045399C" w:rsidP="0045399C">
      <w:pPr>
        <w:pStyle w:val="PL"/>
      </w:pPr>
      <w:r>
        <w:t xml:space="preserve">          type: array</w:t>
      </w:r>
    </w:p>
    <w:p w14:paraId="7A5DD09C" w14:textId="77777777" w:rsidR="0045399C" w:rsidRDefault="0045399C" w:rsidP="0045399C">
      <w:pPr>
        <w:pStyle w:val="PL"/>
      </w:pPr>
      <w:r>
        <w:t xml:space="preserve">          items:</w:t>
      </w:r>
    </w:p>
    <w:p w14:paraId="7C18DF7D" w14:textId="77777777" w:rsidR="0045399C" w:rsidRDefault="0045399C" w:rsidP="0045399C">
      <w:pPr>
        <w:pStyle w:val="PL"/>
      </w:pPr>
      <w:r>
        <w:t xml:space="preserve">            $ref: '#/components/schemas/ModelPerformance'</w:t>
      </w:r>
    </w:p>
    <w:p w14:paraId="6142B120" w14:textId="77777777" w:rsidR="0045399C" w:rsidRDefault="0045399C" w:rsidP="0045399C">
      <w:pPr>
        <w:pStyle w:val="PL"/>
      </w:pPr>
      <w:r>
        <w:t xml:space="preserve">        mLModelRef:</w:t>
      </w:r>
    </w:p>
    <w:p w14:paraId="5691F60F" w14:textId="77777777" w:rsidR="0045399C" w:rsidRDefault="0045399C" w:rsidP="0045399C">
      <w:pPr>
        <w:pStyle w:val="PL"/>
        <w:rPr>
          <w:ins w:id="26" w:author="ruiyue"/>
        </w:rPr>
      </w:pPr>
      <w:ins w:id="27" w:author="ruiyue">
        <w:r>
          <w:lastRenderedPageBreak/>
          <w:t xml:space="preserve">          $ref: 'TS28623_ComDefs.yaml#/components/schemas/DnListRo'</w:t>
        </w:r>
      </w:ins>
    </w:p>
    <w:p w14:paraId="38998AB2" w14:textId="77777777" w:rsidR="0045399C" w:rsidRDefault="0045399C" w:rsidP="0045399C">
      <w:pPr>
        <w:pStyle w:val="PL"/>
        <w:rPr>
          <w:del w:id="28" w:author="ruiyue"/>
        </w:rPr>
      </w:pPr>
      <w:del w:id="29" w:author="ruiyue">
        <w:r>
          <w:delText xml:space="preserve">          $ref: 'TS28623_ComDefs.yaml#/components/schemas/DnList'</w:delText>
        </w:r>
      </w:del>
    </w:p>
    <w:p w14:paraId="756AA20E" w14:textId="77777777" w:rsidR="0045399C" w:rsidRDefault="0045399C" w:rsidP="0045399C">
      <w:pPr>
        <w:pStyle w:val="PL"/>
      </w:pPr>
    </w:p>
    <w:p w14:paraId="16D7F9A9" w14:textId="77777777" w:rsidR="0045399C" w:rsidRDefault="0045399C" w:rsidP="0045399C">
      <w:pPr>
        <w:pStyle w:val="PL"/>
      </w:pPr>
      <w:r>
        <w:t xml:space="preserve">    InferenceOutput:</w:t>
      </w:r>
    </w:p>
    <w:p w14:paraId="7691848F" w14:textId="77777777" w:rsidR="0045399C" w:rsidRDefault="0045399C" w:rsidP="0045399C">
      <w:pPr>
        <w:pStyle w:val="PL"/>
      </w:pPr>
      <w:r>
        <w:t xml:space="preserve">      type: object</w:t>
      </w:r>
    </w:p>
    <w:p w14:paraId="47975CAE" w14:textId="77777777" w:rsidR="0045399C" w:rsidRDefault="0045399C" w:rsidP="0045399C">
      <w:pPr>
        <w:pStyle w:val="PL"/>
      </w:pPr>
      <w:r>
        <w:t xml:space="preserve">      properties:</w:t>
      </w:r>
    </w:p>
    <w:p w14:paraId="14CB6D6F" w14:textId="77777777" w:rsidR="0045399C" w:rsidRDefault="0045399C" w:rsidP="0045399C">
      <w:pPr>
        <w:pStyle w:val="PL"/>
      </w:pPr>
      <w:r>
        <w:t xml:space="preserve">        inferenceOutputId:</w:t>
      </w:r>
    </w:p>
    <w:p w14:paraId="5B31F637" w14:textId="77777777" w:rsidR="0045399C" w:rsidRDefault="0045399C" w:rsidP="0045399C">
      <w:pPr>
        <w:pStyle w:val="PL"/>
      </w:pPr>
      <w:r>
        <w:t xml:space="preserve">          type: array</w:t>
      </w:r>
    </w:p>
    <w:p w14:paraId="26BF9358" w14:textId="77777777" w:rsidR="0045399C" w:rsidRDefault="0045399C" w:rsidP="0045399C">
      <w:pPr>
        <w:pStyle w:val="PL"/>
      </w:pPr>
      <w:r>
        <w:t xml:space="preserve">          items:</w:t>
      </w:r>
    </w:p>
    <w:p w14:paraId="1E845802" w14:textId="77777777" w:rsidR="0045399C" w:rsidRDefault="0045399C" w:rsidP="0045399C">
      <w:pPr>
        <w:pStyle w:val="PL"/>
      </w:pPr>
      <w:r>
        <w:t xml:space="preserve">            type: string</w:t>
      </w:r>
    </w:p>
    <w:p w14:paraId="563111AD" w14:textId="77777777" w:rsidR="0045399C" w:rsidRDefault="0045399C" w:rsidP="0045399C">
      <w:pPr>
        <w:pStyle w:val="PL"/>
        <w:rPr>
          <w:ins w:id="30" w:author="ruiyue"/>
        </w:rPr>
      </w:pPr>
      <w:ins w:id="31" w:author="ruiyue">
        <w:r>
          <w:t xml:space="preserve">            readOnly: true</w:t>
        </w:r>
      </w:ins>
    </w:p>
    <w:p w14:paraId="33800898" w14:textId="77777777" w:rsidR="0045399C" w:rsidRDefault="0045399C" w:rsidP="0045399C">
      <w:pPr>
        <w:pStyle w:val="PL"/>
      </w:pPr>
      <w:r>
        <w:t xml:space="preserve">        aIMLInferenceName:</w:t>
      </w:r>
    </w:p>
    <w:p w14:paraId="51D67487" w14:textId="77777777" w:rsidR="0045399C" w:rsidRDefault="0045399C" w:rsidP="0045399C">
      <w:pPr>
        <w:pStyle w:val="PL"/>
      </w:pPr>
      <w:r>
        <w:t xml:space="preserve">          type: string</w:t>
      </w:r>
    </w:p>
    <w:p w14:paraId="2B41398F" w14:textId="77777777" w:rsidR="0045399C" w:rsidRDefault="0045399C" w:rsidP="0045399C">
      <w:pPr>
        <w:pStyle w:val="PL"/>
        <w:rPr>
          <w:ins w:id="32" w:author="ruiyue"/>
        </w:rPr>
      </w:pPr>
      <w:ins w:id="33" w:author="ruiyue">
        <w:r>
          <w:t xml:space="preserve">          readOnly: true</w:t>
        </w:r>
      </w:ins>
    </w:p>
    <w:p w14:paraId="0049E69D" w14:textId="77777777" w:rsidR="0045399C" w:rsidRDefault="0045399C" w:rsidP="0045399C">
      <w:pPr>
        <w:pStyle w:val="PL"/>
      </w:pPr>
      <w:r>
        <w:t xml:space="preserve">        inferenceOutputTime:</w:t>
      </w:r>
    </w:p>
    <w:p w14:paraId="2E20C956" w14:textId="77777777" w:rsidR="0045399C" w:rsidRDefault="0045399C" w:rsidP="0045399C">
      <w:pPr>
        <w:pStyle w:val="PL"/>
      </w:pPr>
      <w:r>
        <w:t xml:space="preserve">          type: array</w:t>
      </w:r>
    </w:p>
    <w:p w14:paraId="3AD8B9D7" w14:textId="77777777" w:rsidR="0045399C" w:rsidRDefault="0045399C" w:rsidP="0045399C">
      <w:pPr>
        <w:pStyle w:val="PL"/>
      </w:pPr>
      <w:r>
        <w:t xml:space="preserve">          items:</w:t>
      </w:r>
    </w:p>
    <w:p w14:paraId="275E4DEA" w14:textId="77777777" w:rsidR="0045399C" w:rsidRDefault="0045399C" w:rsidP="0045399C">
      <w:pPr>
        <w:pStyle w:val="PL"/>
        <w:rPr>
          <w:ins w:id="34" w:author="ruiyue"/>
        </w:rPr>
      </w:pPr>
      <w:ins w:id="35" w:author="ruiyue">
        <w:r>
          <w:t xml:space="preserve">            $ref: 'TS28623_ComDefs.yaml#/components/schemas/DateTimeRo'</w:t>
        </w:r>
      </w:ins>
    </w:p>
    <w:p w14:paraId="67DFD78E" w14:textId="77777777" w:rsidR="0045399C" w:rsidRDefault="0045399C" w:rsidP="0045399C">
      <w:pPr>
        <w:pStyle w:val="PL"/>
        <w:rPr>
          <w:del w:id="36" w:author="ruiyue"/>
        </w:rPr>
      </w:pPr>
      <w:del w:id="37" w:author="ruiyue">
        <w:r>
          <w:delText xml:space="preserve">            $ref: 'TS28623_ComDefs.yaml#/components/schemas/DateTime'</w:delText>
        </w:r>
      </w:del>
    </w:p>
    <w:p w14:paraId="115D62B7" w14:textId="77777777" w:rsidR="0045399C" w:rsidRDefault="0045399C" w:rsidP="0045399C">
      <w:pPr>
        <w:pStyle w:val="PL"/>
      </w:pPr>
      <w:r>
        <w:t xml:space="preserve">          # FIXME, isOrder/isUnique both as True</w:t>
      </w:r>
    </w:p>
    <w:p w14:paraId="46A0D12F" w14:textId="77777777" w:rsidR="0045399C" w:rsidRDefault="0045399C" w:rsidP="0045399C">
      <w:pPr>
        <w:pStyle w:val="PL"/>
      </w:pPr>
      <w:r>
        <w:t xml:space="preserve">        inferencePerformance:</w:t>
      </w:r>
    </w:p>
    <w:p w14:paraId="2285D596" w14:textId="77777777" w:rsidR="0045399C" w:rsidRDefault="0045399C" w:rsidP="0045399C">
      <w:pPr>
        <w:pStyle w:val="PL"/>
      </w:pPr>
      <w:r>
        <w:t xml:space="preserve">          $ref: '#/components/schemas/ModelPerformance'          </w:t>
      </w:r>
    </w:p>
    <w:p w14:paraId="035FA959" w14:textId="77777777" w:rsidR="0045399C" w:rsidRDefault="0045399C" w:rsidP="0045399C">
      <w:pPr>
        <w:pStyle w:val="PL"/>
      </w:pPr>
      <w:r>
        <w:t xml:space="preserve">        outputResult:</w:t>
      </w:r>
    </w:p>
    <w:p w14:paraId="07F0643F" w14:textId="77777777" w:rsidR="0045399C" w:rsidRDefault="0045399C" w:rsidP="0045399C">
      <w:pPr>
        <w:pStyle w:val="PL"/>
      </w:pPr>
      <w:r>
        <w:t xml:space="preserve">          description: A map (list of key-value pairs) for Inference result name and it's value</w:t>
      </w:r>
    </w:p>
    <w:p w14:paraId="2C427F1C" w14:textId="77777777" w:rsidR="0045399C" w:rsidRDefault="0045399C" w:rsidP="0045399C">
      <w:pPr>
        <w:pStyle w:val="PL"/>
      </w:pPr>
      <w:r>
        <w:t xml:space="preserve">          $ref: 'TS28623_ComDefs.yaml#/components/schemas/AttributeNameValuePairSet'</w:t>
      </w:r>
    </w:p>
    <w:p w14:paraId="0E130DD2" w14:textId="77777777" w:rsidR="0045399C" w:rsidRDefault="0045399C" w:rsidP="0045399C">
      <w:pPr>
        <w:pStyle w:val="PL"/>
      </w:pPr>
      <w:r>
        <w:t xml:space="preserve">          </w:t>
      </w:r>
    </w:p>
    <w:p w14:paraId="0C05F10E" w14:textId="77777777" w:rsidR="0045399C" w:rsidRDefault="0045399C" w:rsidP="0045399C">
      <w:pPr>
        <w:pStyle w:val="PL"/>
      </w:pPr>
      <w:r>
        <w:t>#-------- Definition of types for name-containments ------</w:t>
      </w:r>
    </w:p>
    <w:p w14:paraId="5AFD6FAA" w14:textId="77777777" w:rsidR="0045399C" w:rsidRDefault="0045399C" w:rsidP="0045399C">
      <w:pPr>
        <w:pStyle w:val="PL"/>
      </w:pPr>
      <w:r>
        <w:t xml:space="preserve">    SubNetwork-ncO-AiMlNrm:</w:t>
      </w:r>
    </w:p>
    <w:p w14:paraId="47B1B4D5" w14:textId="77777777" w:rsidR="0045399C" w:rsidRDefault="0045399C" w:rsidP="0045399C">
      <w:pPr>
        <w:pStyle w:val="PL"/>
      </w:pPr>
      <w:r>
        <w:t xml:space="preserve">      type: object</w:t>
      </w:r>
    </w:p>
    <w:p w14:paraId="077334B0" w14:textId="77777777" w:rsidR="0045399C" w:rsidRDefault="0045399C" w:rsidP="0045399C">
      <w:pPr>
        <w:pStyle w:val="PL"/>
      </w:pPr>
      <w:r>
        <w:t xml:space="preserve">      properties:</w:t>
      </w:r>
    </w:p>
    <w:p w14:paraId="69B8E73A" w14:textId="77777777" w:rsidR="0045399C" w:rsidRDefault="0045399C" w:rsidP="0045399C">
      <w:pPr>
        <w:pStyle w:val="PL"/>
      </w:pPr>
      <w:r>
        <w:t xml:space="preserve">        MLTrainingFunction:</w:t>
      </w:r>
    </w:p>
    <w:p w14:paraId="758B8B1C" w14:textId="77777777" w:rsidR="0045399C" w:rsidRDefault="0045399C" w:rsidP="0045399C">
      <w:pPr>
        <w:pStyle w:val="PL"/>
      </w:pPr>
      <w:r>
        <w:t xml:space="preserve">          $ref: '#/components/schemas/MLTrainingFunction-Multiple'</w:t>
      </w:r>
    </w:p>
    <w:p w14:paraId="0564B8B9" w14:textId="77777777" w:rsidR="0045399C" w:rsidRDefault="0045399C" w:rsidP="0045399C">
      <w:pPr>
        <w:pStyle w:val="PL"/>
      </w:pPr>
      <w:r>
        <w:t xml:space="preserve">        MLTestingFunction:</w:t>
      </w:r>
    </w:p>
    <w:p w14:paraId="040F34F4" w14:textId="77777777" w:rsidR="0045399C" w:rsidRDefault="0045399C" w:rsidP="0045399C">
      <w:pPr>
        <w:pStyle w:val="PL"/>
      </w:pPr>
      <w:r>
        <w:t xml:space="preserve">          $ref: '#/components/schemas/MLTestingFunction-Multiple'</w:t>
      </w:r>
    </w:p>
    <w:p w14:paraId="566F1A67" w14:textId="77777777" w:rsidR="0045399C" w:rsidRDefault="0045399C" w:rsidP="0045399C">
      <w:pPr>
        <w:pStyle w:val="PL"/>
      </w:pPr>
      <w:r>
        <w:t xml:space="preserve">        MLModelRepository:</w:t>
      </w:r>
    </w:p>
    <w:p w14:paraId="7F54D03C" w14:textId="77777777" w:rsidR="0045399C" w:rsidRDefault="0045399C" w:rsidP="0045399C">
      <w:pPr>
        <w:pStyle w:val="PL"/>
      </w:pPr>
      <w:r>
        <w:t xml:space="preserve">          $ref: '#/components/schemas/MLModelRepository-Multiple'</w:t>
      </w:r>
    </w:p>
    <w:p w14:paraId="73C5806F" w14:textId="77777777" w:rsidR="0045399C" w:rsidRDefault="0045399C" w:rsidP="0045399C">
      <w:pPr>
        <w:pStyle w:val="PL"/>
      </w:pPr>
      <w:r>
        <w:t xml:space="preserve">        MLUpdateFunction:</w:t>
      </w:r>
    </w:p>
    <w:p w14:paraId="7ADD1F3A" w14:textId="77777777" w:rsidR="0045399C" w:rsidRDefault="0045399C" w:rsidP="0045399C">
      <w:pPr>
        <w:pStyle w:val="PL"/>
      </w:pPr>
      <w:r>
        <w:t xml:space="preserve">          $ref: '#/components/schemas/MLUpdateFunction-Multiple'</w:t>
      </w:r>
    </w:p>
    <w:p w14:paraId="1003EC7C" w14:textId="77777777" w:rsidR="0045399C" w:rsidRDefault="0045399C" w:rsidP="0045399C">
      <w:pPr>
        <w:pStyle w:val="PL"/>
      </w:pPr>
      <w:r>
        <w:t xml:space="preserve">        AIMLInferenceFunction:</w:t>
      </w:r>
    </w:p>
    <w:p w14:paraId="019400A1" w14:textId="77777777" w:rsidR="0045399C" w:rsidRDefault="0045399C" w:rsidP="0045399C">
      <w:pPr>
        <w:pStyle w:val="PL"/>
      </w:pPr>
      <w:r>
        <w:t xml:space="preserve">          $ref: '#/components/schemas/AIMLInferenceFunction-Multiple'</w:t>
      </w:r>
    </w:p>
    <w:p w14:paraId="25E8E114" w14:textId="77777777" w:rsidR="0045399C" w:rsidRDefault="0045399C" w:rsidP="0045399C">
      <w:pPr>
        <w:pStyle w:val="PL"/>
      </w:pPr>
      <w:r>
        <w:t xml:space="preserve">        AIMLInferenceEmulationFunction:</w:t>
      </w:r>
    </w:p>
    <w:p w14:paraId="720F85C5" w14:textId="77777777" w:rsidR="0045399C" w:rsidRDefault="0045399C" w:rsidP="0045399C">
      <w:pPr>
        <w:pStyle w:val="PL"/>
      </w:pPr>
      <w:r>
        <w:t xml:space="preserve">          $ref: '#/components/schemas/AIMLInferenceEmulationFunction-Multiple'  </w:t>
      </w:r>
    </w:p>
    <w:p w14:paraId="588BC32C" w14:textId="77777777" w:rsidR="0045399C" w:rsidRDefault="0045399C" w:rsidP="0045399C">
      <w:pPr>
        <w:pStyle w:val="PL"/>
      </w:pPr>
    </w:p>
    <w:p w14:paraId="04CB6719" w14:textId="77777777" w:rsidR="0045399C" w:rsidRDefault="0045399C" w:rsidP="0045399C">
      <w:pPr>
        <w:pStyle w:val="PL"/>
      </w:pPr>
      <w:r>
        <w:t xml:space="preserve">    ManagedElement-ncO-AiMlNrm:</w:t>
      </w:r>
    </w:p>
    <w:p w14:paraId="0A3EE415" w14:textId="77777777" w:rsidR="0045399C" w:rsidRDefault="0045399C" w:rsidP="0045399C">
      <w:pPr>
        <w:pStyle w:val="PL"/>
      </w:pPr>
      <w:r>
        <w:t xml:space="preserve">      type: object</w:t>
      </w:r>
    </w:p>
    <w:p w14:paraId="29C09D5F" w14:textId="77777777" w:rsidR="0045399C" w:rsidRDefault="0045399C" w:rsidP="0045399C">
      <w:pPr>
        <w:pStyle w:val="PL"/>
      </w:pPr>
      <w:r>
        <w:t xml:space="preserve">      properties:</w:t>
      </w:r>
    </w:p>
    <w:p w14:paraId="5D6211A3" w14:textId="77777777" w:rsidR="0045399C" w:rsidRDefault="0045399C" w:rsidP="0045399C">
      <w:pPr>
        <w:pStyle w:val="PL"/>
      </w:pPr>
      <w:r>
        <w:t xml:space="preserve">        MLTrainingFunction:</w:t>
      </w:r>
    </w:p>
    <w:p w14:paraId="164B8909" w14:textId="77777777" w:rsidR="0045399C" w:rsidRDefault="0045399C" w:rsidP="0045399C">
      <w:pPr>
        <w:pStyle w:val="PL"/>
      </w:pPr>
      <w:r>
        <w:t xml:space="preserve">          $ref: '#/components/schemas/MLTrainingFunction-Multiple'</w:t>
      </w:r>
    </w:p>
    <w:p w14:paraId="6AD4EA8B" w14:textId="77777777" w:rsidR="0045399C" w:rsidRDefault="0045399C" w:rsidP="0045399C">
      <w:pPr>
        <w:pStyle w:val="PL"/>
      </w:pPr>
      <w:r>
        <w:t xml:space="preserve">        MLTestingFunction:</w:t>
      </w:r>
    </w:p>
    <w:p w14:paraId="0536D341" w14:textId="77777777" w:rsidR="0045399C" w:rsidRDefault="0045399C" w:rsidP="0045399C">
      <w:pPr>
        <w:pStyle w:val="PL"/>
      </w:pPr>
      <w:r>
        <w:t xml:space="preserve">          $ref: '#/components/schemas/MLTestingFunction-Multiple'</w:t>
      </w:r>
    </w:p>
    <w:p w14:paraId="235328BA" w14:textId="77777777" w:rsidR="0045399C" w:rsidRDefault="0045399C" w:rsidP="0045399C">
      <w:pPr>
        <w:pStyle w:val="PL"/>
      </w:pPr>
      <w:r>
        <w:t xml:space="preserve">        MLModelRepository:</w:t>
      </w:r>
    </w:p>
    <w:p w14:paraId="484E1F51" w14:textId="77777777" w:rsidR="0045399C" w:rsidRDefault="0045399C" w:rsidP="0045399C">
      <w:pPr>
        <w:pStyle w:val="PL"/>
      </w:pPr>
      <w:r>
        <w:t xml:space="preserve">          $ref: '#/components/schemas/MLModelRepository-Multiple'</w:t>
      </w:r>
    </w:p>
    <w:p w14:paraId="781445A8" w14:textId="77777777" w:rsidR="0045399C" w:rsidRDefault="0045399C" w:rsidP="0045399C">
      <w:pPr>
        <w:pStyle w:val="PL"/>
      </w:pPr>
      <w:r>
        <w:t xml:space="preserve">        MLUpdateFunction:</w:t>
      </w:r>
    </w:p>
    <w:p w14:paraId="3CC13910" w14:textId="77777777" w:rsidR="0045399C" w:rsidRDefault="0045399C" w:rsidP="0045399C">
      <w:pPr>
        <w:pStyle w:val="PL"/>
      </w:pPr>
      <w:r>
        <w:t xml:space="preserve">          $ref: '#/components/schemas/MLUpdateFunction-Multiple'</w:t>
      </w:r>
    </w:p>
    <w:p w14:paraId="5BB6FE8A" w14:textId="77777777" w:rsidR="0045399C" w:rsidRDefault="0045399C" w:rsidP="0045399C">
      <w:pPr>
        <w:pStyle w:val="PL"/>
      </w:pPr>
      <w:r>
        <w:t xml:space="preserve">        AIMLInferenceFunction:</w:t>
      </w:r>
    </w:p>
    <w:p w14:paraId="164FEB46" w14:textId="77777777" w:rsidR="0045399C" w:rsidRDefault="0045399C" w:rsidP="0045399C">
      <w:pPr>
        <w:pStyle w:val="PL"/>
      </w:pPr>
      <w:r>
        <w:t xml:space="preserve">          $ref: '#/components/schemas/AIMLInferenceFunction-Multiple'</w:t>
      </w:r>
    </w:p>
    <w:p w14:paraId="13018891" w14:textId="77777777" w:rsidR="0045399C" w:rsidRDefault="0045399C" w:rsidP="0045399C">
      <w:pPr>
        <w:pStyle w:val="PL"/>
      </w:pPr>
      <w:r>
        <w:t xml:space="preserve">        AIMLInferenceEmulationFunction:</w:t>
      </w:r>
    </w:p>
    <w:p w14:paraId="3CE0D5A1" w14:textId="77777777" w:rsidR="0045399C" w:rsidRDefault="0045399C" w:rsidP="0045399C">
      <w:pPr>
        <w:pStyle w:val="PL"/>
      </w:pPr>
      <w:r>
        <w:t xml:space="preserve">          $ref: '#/components/schemas/AIMLInferenceEmulationFunction-Multiple'</w:t>
      </w:r>
    </w:p>
    <w:p w14:paraId="187048BF" w14:textId="77777777" w:rsidR="0045399C" w:rsidRDefault="0045399C" w:rsidP="0045399C">
      <w:pPr>
        <w:pStyle w:val="PL"/>
      </w:pPr>
      <w:r>
        <w:t xml:space="preserve">          </w:t>
      </w:r>
    </w:p>
    <w:p w14:paraId="26A39743" w14:textId="77777777" w:rsidR="0045399C" w:rsidRDefault="0045399C" w:rsidP="0045399C">
      <w:pPr>
        <w:pStyle w:val="PL"/>
      </w:pPr>
      <w:r>
        <w:t>#-------- Definition of concrete IOCs --------------------------------------------</w:t>
      </w:r>
    </w:p>
    <w:p w14:paraId="6CEEB0F1" w14:textId="77777777" w:rsidR="0045399C" w:rsidRDefault="0045399C" w:rsidP="0045399C">
      <w:pPr>
        <w:pStyle w:val="PL"/>
      </w:pPr>
    </w:p>
    <w:p w14:paraId="1C06F1F5" w14:textId="77777777" w:rsidR="0045399C" w:rsidRDefault="0045399C" w:rsidP="0045399C">
      <w:pPr>
        <w:pStyle w:val="PL"/>
      </w:pPr>
      <w:r>
        <w:t xml:space="preserve">    MLTrainingFunction-Single:</w:t>
      </w:r>
    </w:p>
    <w:p w14:paraId="517D06C4" w14:textId="77777777" w:rsidR="0045399C" w:rsidRDefault="0045399C" w:rsidP="0045399C">
      <w:pPr>
        <w:pStyle w:val="PL"/>
      </w:pPr>
      <w:r>
        <w:t xml:space="preserve">      allOf:</w:t>
      </w:r>
    </w:p>
    <w:p w14:paraId="447960F9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7F8A0D24" w14:textId="77777777" w:rsidR="0045399C" w:rsidRDefault="0045399C" w:rsidP="0045399C">
      <w:pPr>
        <w:pStyle w:val="PL"/>
      </w:pPr>
      <w:r>
        <w:t xml:space="preserve">        - type: object</w:t>
      </w:r>
    </w:p>
    <w:p w14:paraId="6E27125D" w14:textId="77777777" w:rsidR="0045399C" w:rsidRDefault="0045399C" w:rsidP="0045399C">
      <w:pPr>
        <w:pStyle w:val="PL"/>
      </w:pPr>
      <w:r>
        <w:t xml:space="preserve">          properties:</w:t>
      </w:r>
    </w:p>
    <w:p w14:paraId="6BF87663" w14:textId="77777777" w:rsidR="0045399C" w:rsidRDefault="0045399C" w:rsidP="0045399C">
      <w:pPr>
        <w:pStyle w:val="PL"/>
      </w:pPr>
      <w:r>
        <w:t xml:space="preserve">            attributes:</w:t>
      </w:r>
    </w:p>
    <w:p w14:paraId="35E2B6DE" w14:textId="77777777" w:rsidR="0045399C" w:rsidRDefault="0045399C" w:rsidP="0045399C">
      <w:pPr>
        <w:pStyle w:val="PL"/>
      </w:pPr>
      <w:r>
        <w:t xml:space="preserve">              allOf:</w:t>
      </w:r>
    </w:p>
    <w:p w14:paraId="558E22B6" w14:textId="77777777" w:rsidR="0045399C" w:rsidRDefault="0045399C" w:rsidP="0045399C">
      <w:pPr>
        <w:pStyle w:val="PL"/>
      </w:pPr>
      <w:r>
        <w:t xml:space="preserve">                - $ref: 'TS28623_GenericNrm.yaml#/components/schemas/ManagedFunction-Attr'</w:t>
      </w:r>
    </w:p>
    <w:p w14:paraId="48D68592" w14:textId="77777777" w:rsidR="0045399C" w:rsidRDefault="0045399C" w:rsidP="0045399C">
      <w:pPr>
        <w:pStyle w:val="PL"/>
      </w:pPr>
      <w:r>
        <w:t xml:space="preserve">                - type: object</w:t>
      </w:r>
    </w:p>
    <w:p w14:paraId="68CF09A1" w14:textId="77777777" w:rsidR="0045399C" w:rsidRDefault="0045399C" w:rsidP="0045399C">
      <w:pPr>
        <w:pStyle w:val="PL"/>
      </w:pPr>
      <w:r>
        <w:t xml:space="preserve">                  properties:</w:t>
      </w:r>
    </w:p>
    <w:p w14:paraId="69B14C4A" w14:textId="77777777" w:rsidR="0045399C" w:rsidRDefault="0045399C" w:rsidP="0045399C">
      <w:pPr>
        <w:pStyle w:val="PL"/>
      </w:pPr>
      <w:r>
        <w:t xml:space="preserve">                    mLModelRepositoryRef:</w:t>
      </w:r>
    </w:p>
    <w:p w14:paraId="51C894D0" w14:textId="77777777" w:rsidR="0045399C" w:rsidRDefault="0045399C" w:rsidP="0045399C">
      <w:pPr>
        <w:pStyle w:val="PL"/>
        <w:rPr>
          <w:ins w:id="38" w:author="ruiyue"/>
        </w:rPr>
      </w:pPr>
      <w:ins w:id="39" w:author="ruiyue">
        <w:r>
          <w:t xml:space="preserve">                      $ref: 'TS28623_ComDefs.yaml#/components/schemas/DnRo'</w:t>
        </w:r>
      </w:ins>
    </w:p>
    <w:p w14:paraId="1701D8EA" w14:textId="77777777" w:rsidR="0045399C" w:rsidRDefault="0045399C" w:rsidP="0045399C">
      <w:pPr>
        <w:pStyle w:val="PL"/>
        <w:rPr>
          <w:del w:id="40" w:author="ruiyue"/>
        </w:rPr>
      </w:pPr>
      <w:del w:id="41" w:author="ruiyue">
        <w:r>
          <w:delText xml:space="preserve">                      $ref: 'TS28623_ComDefs.yaml#/components/schemas/Dn'</w:delText>
        </w:r>
      </w:del>
    </w:p>
    <w:p w14:paraId="3CEB4B52" w14:textId="77777777" w:rsidR="0045399C" w:rsidRDefault="0045399C" w:rsidP="0045399C">
      <w:pPr>
        <w:pStyle w:val="PL"/>
      </w:pPr>
      <w:r>
        <w:t xml:space="preserve">        - $ref: 'TS28623_GenericNrm.yaml#/components/schemas/ManagedFunction-ncO'</w:t>
      </w:r>
    </w:p>
    <w:p w14:paraId="29B5591D" w14:textId="77777777" w:rsidR="0045399C" w:rsidRDefault="0045399C" w:rsidP="0045399C">
      <w:pPr>
        <w:pStyle w:val="PL"/>
      </w:pPr>
      <w:r>
        <w:t xml:space="preserve">        - type: object</w:t>
      </w:r>
    </w:p>
    <w:p w14:paraId="2D287C96" w14:textId="77777777" w:rsidR="0045399C" w:rsidRDefault="0045399C" w:rsidP="0045399C">
      <w:pPr>
        <w:pStyle w:val="PL"/>
      </w:pPr>
      <w:r>
        <w:t xml:space="preserve">          properties:</w:t>
      </w:r>
    </w:p>
    <w:p w14:paraId="0540522C" w14:textId="77777777" w:rsidR="0045399C" w:rsidRDefault="0045399C" w:rsidP="0045399C">
      <w:pPr>
        <w:pStyle w:val="PL"/>
      </w:pPr>
      <w:r>
        <w:t xml:space="preserve">            MLTrainingRequest:</w:t>
      </w:r>
    </w:p>
    <w:p w14:paraId="0F9D26FF" w14:textId="77777777" w:rsidR="0045399C" w:rsidRDefault="0045399C" w:rsidP="0045399C">
      <w:pPr>
        <w:pStyle w:val="PL"/>
      </w:pPr>
      <w:r>
        <w:lastRenderedPageBreak/>
        <w:t xml:space="preserve">              $ref: '#/components/schemas/MLTrainingRequest-Multiple'</w:t>
      </w:r>
    </w:p>
    <w:p w14:paraId="1AEDC348" w14:textId="77777777" w:rsidR="0045399C" w:rsidRDefault="0045399C" w:rsidP="0045399C">
      <w:pPr>
        <w:pStyle w:val="PL"/>
      </w:pPr>
      <w:r>
        <w:t xml:space="preserve">            MLTrainingProcess:</w:t>
      </w:r>
    </w:p>
    <w:p w14:paraId="2E694EF0" w14:textId="77777777" w:rsidR="0045399C" w:rsidRDefault="0045399C" w:rsidP="0045399C">
      <w:pPr>
        <w:pStyle w:val="PL"/>
      </w:pPr>
      <w:r>
        <w:t xml:space="preserve">              $ref: '#/components/schemas/MLTrainingProcess-Multiple'</w:t>
      </w:r>
    </w:p>
    <w:p w14:paraId="1906265B" w14:textId="77777777" w:rsidR="0045399C" w:rsidRDefault="0045399C" w:rsidP="0045399C">
      <w:pPr>
        <w:pStyle w:val="PL"/>
      </w:pPr>
      <w:r>
        <w:t xml:space="preserve">            MLTrainingReport:</w:t>
      </w:r>
    </w:p>
    <w:p w14:paraId="1BFA2A62" w14:textId="77777777" w:rsidR="0045399C" w:rsidRDefault="0045399C" w:rsidP="0045399C">
      <w:pPr>
        <w:pStyle w:val="PL"/>
      </w:pPr>
      <w:r>
        <w:t xml:space="preserve">              $ref: '#/components/schemas/MLTrainingReport-Multiple'</w:t>
      </w:r>
    </w:p>
    <w:p w14:paraId="6738A35A" w14:textId="77777777" w:rsidR="0045399C" w:rsidRDefault="0045399C" w:rsidP="0045399C">
      <w:pPr>
        <w:pStyle w:val="PL"/>
      </w:pPr>
      <w:r>
        <w:t xml:space="preserve">            ThresholdMonitors:</w:t>
      </w:r>
    </w:p>
    <w:p w14:paraId="02DFA4EB" w14:textId="77777777" w:rsidR="0045399C" w:rsidRDefault="0045399C" w:rsidP="0045399C">
      <w:pPr>
        <w:pStyle w:val="PL"/>
      </w:pPr>
      <w:r>
        <w:t xml:space="preserve">              $ref: 'TS28623_ThresholdMonitorNrm.yaml#/components/schemas/ThresholdMonitor-Multiple'</w:t>
      </w:r>
    </w:p>
    <w:p w14:paraId="58C66A17" w14:textId="77777777" w:rsidR="0045399C" w:rsidRDefault="0045399C" w:rsidP="0045399C">
      <w:pPr>
        <w:pStyle w:val="PL"/>
      </w:pPr>
      <w:r>
        <w:t xml:space="preserve">            MLTestingRequest:</w:t>
      </w:r>
    </w:p>
    <w:p w14:paraId="4EE0E054" w14:textId="77777777" w:rsidR="0045399C" w:rsidRDefault="0045399C" w:rsidP="0045399C">
      <w:pPr>
        <w:pStyle w:val="PL"/>
      </w:pPr>
      <w:r>
        <w:t xml:space="preserve">              $ref: '#/components/schemas/MLTestingRequest-Multiple'</w:t>
      </w:r>
    </w:p>
    <w:p w14:paraId="240ADD8B" w14:textId="77777777" w:rsidR="0045399C" w:rsidRDefault="0045399C" w:rsidP="0045399C">
      <w:pPr>
        <w:pStyle w:val="PL"/>
      </w:pPr>
      <w:r>
        <w:t xml:space="preserve">            MLTestingReport:</w:t>
      </w:r>
    </w:p>
    <w:p w14:paraId="4FE1EDF8" w14:textId="77777777" w:rsidR="0045399C" w:rsidRDefault="0045399C" w:rsidP="0045399C">
      <w:pPr>
        <w:pStyle w:val="PL"/>
      </w:pPr>
      <w:r>
        <w:t xml:space="preserve">              $ref: '#/components/schemas/MLTestingReport-Multiple'</w:t>
      </w:r>
    </w:p>
    <w:p w14:paraId="29732015" w14:textId="77777777" w:rsidR="0045399C" w:rsidRDefault="0045399C" w:rsidP="0045399C">
      <w:pPr>
        <w:pStyle w:val="PL"/>
      </w:pPr>
    </w:p>
    <w:p w14:paraId="40A28911" w14:textId="77777777" w:rsidR="0045399C" w:rsidRDefault="0045399C" w:rsidP="0045399C">
      <w:pPr>
        <w:pStyle w:val="PL"/>
      </w:pPr>
      <w:r>
        <w:t xml:space="preserve">    MLTrainingRequest-Single:</w:t>
      </w:r>
    </w:p>
    <w:p w14:paraId="367116EF" w14:textId="77777777" w:rsidR="0045399C" w:rsidRDefault="0045399C" w:rsidP="0045399C">
      <w:pPr>
        <w:pStyle w:val="PL"/>
      </w:pPr>
      <w:r>
        <w:t xml:space="preserve">      allOf:</w:t>
      </w:r>
    </w:p>
    <w:p w14:paraId="2B89ACC9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5BB66C51" w14:textId="77777777" w:rsidR="0045399C" w:rsidRDefault="0045399C" w:rsidP="0045399C">
      <w:pPr>
        <w:pStyle w:val="PL"/>
      </w:pPr>
      <w:r>
        <w:t xml:space="preserve">        - type: object</w:t>
      </w:r>
    </w:p>
    <w:p w14:paraId="00663C57" w14:textId="77777777" w:rsidR="0045399C" w:rsidRDefault="0045399C" w:rsidP="0045399C">
      <w:pPr>
        <w:pStyle w:val="PL"/>
      </w:pPr>
      <w:r>
        <w:t xml:space="preserve">          properties:</w:t>
      </w:r>
    </w:p>
    <w:p w14:paraId="6D259212" w14:textId="77777777" w:rsidR="0045399C" w:rsidRDefault="0045399C" w:rsidP="0045399C">
      <w:pPr>
        <w:pStyle w:val="PL"/>
      </w:pPr>
      <w:r>
        <w:t xml:space="preserve">            attributes:</w:t>
      </w:r>
    </w:p>
    <w:p w14:paraId="5561ACC8" w14:textId="77777777" w:rsidR="0045399C" w:rsidRDefault="0045399C" w:rsidP="0045399C">
      <w:pPr>
        <w:pStyle w:val="PL"/>
      </w:pPr>
      <w:r>
        <w:t xml:space="preserve">              allOf:</w:t>
      </w:r>
    </w:p>
    <w:p w14:paraId="1F2E60A1" w14:textId="77777777" w:rsidR="0045399C" w:rsidRDefault="0045399C" w:rsidP="0045399C">
      <w:pPr>
        <w:pStyle w:val="PL"/>
      </w:pPr>
      <w:r>
        <w:t xml:space="preserve">                - type: object</w:t>
      </w:r>
    </w:p>
    <w:p w14:paraId="513DD083" w14:textId="77777777" w:rsidR="0045399C" w:rsidRDefault="0045399C" w:rsidP="0045399C">
      <w:pPr>
        <w:pStyle w:val="PL"/>
      </w:pPr>
      <w:r>
        <w:t xml:space="preserve">                  properties:</w:t>
      </w:r>
    </w:p>
    <w:p w14:paraId="4B750B21" w14:textId="77777777" w:rsidR="0045399C" w:rsidRDefault="0045399C" w:rsidP="0045399C">
      <w:pPr>
        <w:pStyle w:val="PL"/>
      </w:pPr>
      <w:r>
        <w:t xml:space="preserve">                    aIMLInferenceName:</w:t>
      </w:r>
    </w:p>
    <w:p w14:paraId="6438CD26" w14:textId="77777777" w:rsidR="0045399C" w:rsidRDefault="0045399C" w:rsidP="0045399C">
      <w:pPr>
        <w:pStyle w:val="PL"/>
        <w:rPr>
          <w:ins w:id="42" w:author="ruiyue"/>
        </w:rPr>
      </w:pPr>
      <w:ins w:id="43" w:author="ruiyue">
        <w:r>
          <w:t xml:space="preserve">                      type: string</w:t>
        </w:r>
      </w:ins>
    </w:p>
    <w:p w14:paraId="722314AD" w14:textId="77777777" w:rsidR="0045399C" w:rsidRDefault="0045399C" w:rsidP="0045399C">
      <w:pPr>
        <w:pStyle w:val="PL"/>
        <w:rPr>
          <w:ins w:id="44" w:author="ruiyue"/>
        </w:rPr>
      </w:pPr>
      <w:ins w:id="45" w:author="ruiyue">
        <w:r>
          <w:t xml:space="preserve">                      readOnly: true  </w:t>
        </w:r>
      </w:ins>
    </w:p>
    <w:p w14:paraId="46DD23F0" w14:textId="77777777" w:rsidR="0045399C" w:rsidRDefault="0045399C" w:rsidP="0045399C">
      <w:pPr>
        <w:pStyle w:val="PL"/>
        <w:rPr>
          <w:del w:id="46" w:author="ruiyue"/>
        </w:rPr>
      </w:pPr>
      <w:del w:id="47" w:author="ruiyue">
        <w:r>
          <w:delText xml:space="preserve">                      type: string  </w:delText>
        </w:r>
      </w:del>
    </w:p>
    <w:p w14:paraId="2CB88807" w14:textId="77777777" w:rsidR="0045399C" w:rsidRDefault="0045399C" w:rsidP="0045399C">
      <w:pPr>
        <w:pStyle w:val="PL"/>
      </w:pPr>
      <w:r>
        <w:t xml:space="preserve">                    candidateTrainingDataSource:</w:t>
      </w:r>
    </w:p>
    <w:p w14:paraId="3E474637" w14:textId="77777777" w:rsidR="0045399C" w:rsidRDefault="0045399C" w:rsidP="0045399C">
      <w:pPr>
        <w:pStyle w:val="PL"/>
      </w:pPr>
      <w:r>
        <w:t xml:space="preserve">                      type: array</w:t>
      </w:r>
    </w:p>
    <w:p w14:paraId="4F5D855F" w14:textId="77777777" w:rsidR="0045399C" w:rsidRDefault="0045399C" w:rsidP="0045399C">
      <w:pPr>
        <w:pStyle w:val="PL"/>
      </w:pPr>
      <w:r>
        <w:t xml:space="preserve">                      items:</w:t>
      </w:r>
    </w:p>
    <w:p w14:paraId="51D25BBC" w14:textId="77777777" w:rsidR="0045399C" w:rsidRDefault="0045399C" w:rsidP="0045399C">
      <w:pPr>
        <w:pStyle w:val="PL"/>
      </w:pPr>
      <w:r>
        <w:t xml:space="preserve">                        type: string</w:t>
      </w:r>
    </w:p>
    <w:p w14:paraId="0E162D6B" w14:textId="77777777" w:rsidR="0045399C" w:rsidRDefault="0045399C" w:rsidP="0045399C">
      <w:pPr>
        <w:pStyle w:val="PL"/>
      </w:pPr>
      <w:r>
        <w:t xml:space="preserve">                    trainingDataQualityScore:</w:t>
      </w:r>
    </w:p>
    <w:p w14:paraId="03D9077D" w14:textId="77777777" w:rsidR="0045399C" w:rsidRDefault="0045399C" w:rsidP="0045399C">
      <w:pPr>
        <w:pStyle w:val="PL"/>
      </w:pPr>
      <w:r>
        <w:t xml:space="preserve">                      $ref: 'TS28623_ComDefs.yaml#/components/schemas/Float'</w:t>
      </w:r>
    </w:p>
    <w:p w14:paraId="380100EE" w14:textId="77777777" w:rsidR="0045399C" w:rsidRDefault="0045399C" w:rsidP="0045399C">
      <w:pPr>
        <w:pStyle w:val="PL"/>
      </w:pPr>
      <w:r>
        <w:t xml:space="preserve">                    trainingRequestSource:</w:t>
      </w:r>
    </w:p>
    <w:p w14:paraId="198D7EFC" w14:textId="77777777" w:rsidR="0045399C" w:rsidRDefault="0045399C" w:rsidP="0045399C">
      <w:pPr>
        <w:pStyle w:val="PL"/>
      </w:pPr>
      <w:r>
        <w:t xml:space="preserve">                      $ref: 'TS28623_ComDefs.yaml#/components/schemas/Dn'</w:t>
      </w:r>
    </w:p>
    <w:p w14:paraId="644D38D3" w14:textId="77777777" w:rsidR="0045399C" w:rsidRDefault="0045399C" w:rsidP="0045399C">
      <w:pPr>
        <w:pStyle w:val="PL"/>
      </w:pPr>
      <w:r>
        <w:t xml:space="preserve">                    requestStatus:</w:t>
      </w:r>
    </w:p>
    <w:p w14:paraId="0189E819" w14:textId="77777777" w:rsidR="0045399C" w:rsidRDefault="0045399C" w:rsidP="0045399C">
      <w:pPr>
        <w:pStyle w:val="PL"/>
      </w:pPr>
      <w:r>
        <w:t xml:space="preserve">                      $ref: '#/components/schemas/RequestStatus'</w:t>
      </w:r>
    </w:p>
    <w:p w14:paraId="2299BAB6" w14:textId="77777777" w:rsidR="0045399C" w:rsidRDefault="0045399C" w:rsidP="0045399C">
      <w:pPr>
        <w:pStyle w:val="PL"/>
      </w:pPr>
      <w:r>
        <w:t xml:space="preserve">                    expectedRuntimeContext:</w:t>
      </w:r>
    </w:p>
    <w:p w14:paraId="7E9C915C" w14:textId="77777777" w:rsidR="0045399C" w:rsidRDefault="0045399C" w:rsidP="0045399C">
      <w:pPr>
        <w:pStyle w:val="PL"/>
      </w:pPr>
      <w:r>
        <w:t xml:space="preserve">                      $ref: '#/components/schemas/MLContext'</w:t>
      </w:r>
    </w:p>
    <w:p w14:paraId="5781796F" w14:textId="77777777" w:rsidR="0045399C" w:rsidRDefault="0045399C" w:rsidP="0045399C">
      <w:pPr>
        <w:pStyle w:val="PL"/>
      </w:pPr>
      <w:r>
        <w:t xml:space="preserve">                    performanceRequirements:</w:t>
      </w:r>
    </w:p>
    <w:p w14:paraId="1D1C7510" w14:textId="77777777" w:rsidR="0045399C" w:rsidRDefault="0045399C" w:rsidP="0045399C">
      <w:pPr>
        <w:pStyle w:val="PL"/>
      </w:pPr>
      <w:r>
        <w:t xml:space="preserve">                      type: array</w:t>
      </w:r>
    </w:p>
    <w:p w14:paraId="67C3A334" w14:textId="77777777" w:rsidR="0045399C" w:rsidRDefault="0045399C" w:rsidP="0045399C">
      <w:pPr>
        <w:pStyle w:val="PL"/>
      </w:pPr>
      <w:r>
        <w:t xml:space="preserve">                      items:</w:t>
      </w:r>
    </w:p>
    <w:p w14:paraId="5758EB2A" w14:textId="77777777" w:rsidR="0045399C" w:rsidRDefault="0045399C" w:rsidP="0045399C">
      <w:pPr>
        <w:pStyle w:val="PL"/>
      </w:pPr>
      <w:r>
        <w:t xml:space="preserve">                        $ref: '#/components/schemas/ModelPerformance'</w:t>
      </w:r>
    </w:p>
    <w:p w14:paraId="09428BF8" w14:textId="77777777" w:rsidR="0045399C" w:rsidRDefault="0045399C" w:rsidP="0045399C">
      <w:pPr>
        <w:pStyle w:val="PL"/>
      </w:pPr>
      <w:r>
        <w:t xml:space="preserve">                    cancelRequest:</w:t>
      </w:r>
    </w:p>
    <w:p w14:paraId="5900572C" w14:textId="77777777" w:rsidR="0045399C" w:rsidRDefault="0045399C" w:rsidP="0045399C">
      <w:pPr>
        <w:pStyle w:val="PL"/>
      </w:pPr>
      <w:r>
        <w:t xml:space="preserve">                      type: boolean</w:t>
      </w:r>
    </w:p>
    <w:p w14:paraId="7D1D2805" w14:textId="77777777" w:rsidR="0045399C" w:rsidRDefault="0045399C" w:rsidP="0045399C">
      <w:pPr>
        <w:pStyle w:val="PL"/>
      </w:pPr>
      <w:r>
        <w:t xml:space="preserve">                    suspendRequest:</w:t>
      </w:r>
    </w:p>
    <w:p w14:paraId="62953D61" w14:textId="77777777" w:rsidR="0045399C" w:rsidRDefault="0045399C" w:rsidP="0045399C">
      <w:pPr>
        <w:pStyle w:val="PL"/>
      </w:pPr>
      <w:r>
        <w:t xml:space="preserve">                      type: boolean                  </w:t>
      </w:r>
    </w:p>
    <w:p w14:paraId="12608BEE" w14:textId="77777777" w:rsidR="0045399C" w:rsidRDefault="0045399C" w:rsidP="0045399C">
      <w:pPr>
        <w:pStyle w:val="PL"/>
      </w:pPr>
      <w:r>
        <w:t xml:space="preserve">                    mLModelRef:</w:t>
      </w:r>
    </w:p>
    <w:p w14:paraId="1CE4ED33" w14:textId="77777777" w:rsidR="0045399C" w:rsidRDefault="0045399C" w:rsidP="0045399C">
      <w:pPr>
        <w:pStyle w:val="PL"/>
        <w:rPr>
          <w:ins w:id="48" w:author="ruiyue"/>
        </w:rPr>
      </w:pPr>
      <w:ins w:id="49" w:author="ruiyue">
        <w:r>
          <w:t xml:space="preserve">                      $ref: 'TS28623_ComDefs.yaml#/components/schemas/DnRo'</w:t>
        </w:r>
      </w:ins>
    </w:p>
    <w:p w14:paraId="156C78CC" w14:textId="77777777" w:rsidR="0045399C" w:rsidRDefault="0045399C" w:rsidP="0045399C">
      <w:pPr>
        <w:pStyle w:val="PL"/>
        <w:rPr>
          <w:del w:id="50" w:author="ruiyue"/>
        </w:rPr>
      </w:pPr>
      <w:del w:id="51" w:author="ruiyue">
        <w:r>
          <w:delText xml:space="preserve">                      $ref: 'TS28623_ComDefs.yaml#/components/schemas/Dn'</w:delText>
        </w:r>
      </w:del>
    </w:p>
    <w:p w14:paraId="7D62F795" w14:textId="77777777" w:rsidR="0045399C" w:rsidRDefault="0045399C" w:rsidP="0045399C">
      <w:pPr>
        <w:pStyle w:val="PL"/>
      </w:pPr>
      <w:r>
        <w:t xml:space="preserve">                    mLModelCoordinationGroupRef:</w:t>
      </w:r>
    </w:p>
    <w:p w14:paraId="58C10849" w14:textId="77777777" w:rsidR="0045399C" w:rsidRDefault="0045399C" w:rsidP="0045399C">
      <w:pPr>
        <w:pStyle w:val="PL"/>
        <w:rPr>
          <w:ins w:id="52" w:author="ruiyue"/>
        </w:rPr>
      </w:pPr>
      <w:ins w:id="53" w:author="ruiyue">
        <w:r>
          <w:t xml:space="preserve">                      $ref: 'TS28623_ComDefs.yaml#/components/schemas/DnRo'</w:t>
        </w:r>
      </w:ins>
    </w:p>
    <w:p w14:paraId="0067CDC9" w14:textId="77777777" w:rsidR="0045399C" w:rsidRDefault="0045399C" w:rsidP="0045399C">
      <w:pPr>
        <w:pStyle w:val="PL"/>
        <w:rPr>
          <w:del w:id="54" w:author="ruiyue"/>
        </w:rPr>
      </w:pPr>
      <w:del w:id="55" w:author="ruiyue">
        <w:r>
          <w:delText xml:space="preserve">                      $ref: 'TS28623_ComDefs.yaml#/components/schemas/Dn'</w:delText>
        </w:r>
      </w:del>
    </w:p>
    <w:p w14:paraId="294E55C3" w14:textId="77777777" w:rsidR="0045399C" w:rsidRDefault="0045399C" w:rsidP="0045399C">
      <w:pPr>
        <w:pStyle w:val="PL"/>
      </w:pPr>
    </w:p>
    <w:p w14:paraId="3D3CE718" w14:textId="77777777" w:rsidR="0045399C" w:rsidRDefault="0045399C" w:rsidP="0045399C">
      <w:pPr>
        <w:pStyle w:val="PL"/>
      </w:pPr>
      <w:r>
        <w:t xml:space="preserve">    MLTrainingProcess-Single:</w:t>
      </w:r>
    </w:p>
    <w:p w14:paraId="647A4FFE" w14:textId="77777777" w:rsidR="0045399C" w:rsidRDefault="0045399C" w:rsidP="0045399C">
      <w:pPr>
        <w:pStyle w:val="PL"/>
      </w:pPr>
      <w:r>
        <w:t xml:space="preserve">      allOf:</w:t>
      </w:r>
    </w:p>
    <w:p w14:paraId="435BC007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31E2B6F1" w14:textId="77777777" w:rsidR="0045399C" w:rsidRDefault="0045399C" w:rsidP="0045399C">
      <w:pPr>
        <w:pStyle w:val="PL"/>
      </w:pPr>
      <w:r>
        <w:t xml:space="preserve">        - type: object</w:t>
      </w:r>
    </w:p>
    <w:p w14:paraId="619112B1" w14:textId="77777777" w:rsidR="0045399C" w:rsidRDefault="0045399C" w:rsidP="0045399C">
      <w:pPr>
        <w:pStyle w:val="PL"/>
      </w:pPr>
      <w:r>
        <w:t xml:space="preserve">          properties:</w:t>
      </w:r>
    </w:p>
    <w:p w14:paraId="1586F3A9" w14:textId="77777777" w:rsidR="0045399C" w:rsidRDefault="0045399C" w:rsidP="0045399C">
      <w:pPr>
        <w:pStyle w:val="PL"/>
      </w:pPr>
      <w:r>
        <w:t xml:space="preserve">            attributes:</w:t>
      </w:r>
    </w:p>
    <w:p w14:paraId="753E4853" w14:textId="77777777" w:rsidR="0045399C" w:rsidRDefault="0045399C" w:rsidP="0045399C">
      <w:pPr>
        <w:pStyle w:val="PL"/>
      </w:pPr>
      <w:r>
        <w:t xml:space="preserve">              allOf:</w:t>
      </w:r>
    </w:p>
    <w:p w14:paraId="71697F40" w14:textId="77777777" w:rsidR="0045399C" w:rsidRDefault="0045399C" w:rsidP="0045399C">
      <w:pPr>
        <w:pStyle w:val="PL"/>
      </w:pPr>
      <w:r>
        <w:t xml:space="preserve">                - type: object</w:t>
      </w:r>
    </w:p>
    <w:p w14:paraId="7743B80D" w14:textId="77777777" w:rsidR="0045399C" w:rsidRDefault="0045399C" w:rsidP="0045399C">
      <w:pPr>
        <w:pStyle w:val="PL"/>
      </w:pPr>
      <w:r>
        <w:t xml:space="preserve">                  properties:</w:t>
      </w:r>
    </w:p>
    <w:p w14:paraId="7BF8CA06" w14:textId="77777777" w:rsidR="0045399C" w:rsidRDefault="0045399C" w:rsidP="0045399C">
      <w:pPr>
        <w:pStyle w:val="PL"/>
      </w:pPr>
      <w:r>
        <w:t xml:space="preserve">                    priority:</w:t>
      </w:r>
    </w:p>
    <w:p w14:paraId="126B3966" w14:textId="77777777" w:rsidR="0045399C" w:rsidRDefault="0045399C" w:rsidP="0045399C">
      <w:pPr>
        <w:pStyle w:val="PL"/>
      </w:pPr>
      <w:r>
        <w:t xml:space="preserve">                      type: integer</w:t>
      </w:r>
    </w:p>
    <w:p w14:paraId="3685C337" w14:textId="77777777" w:rsidR="0045399C" w:rsidRDefault="0045399C" w:rsidP="0045399C">
      <w:pPr>
        <w:pStyle w:val="PL"/>
      </w:pPr>
      <w:r>
        <w:t xml:space="preserve">                    terminationConditions:</w:t>
      </w:r>
    </w:p>
    <w:p w14:paraId="449EE18F" w14:textId="77777777" w:rsidR="0045399C" w:rsidRDefault="0045399C" w:rsidP="0045399C">
      <w:pPr>
        <w:pStyle w:val="PL"/>
      </w:pPr>
      <w:r>
        <w:t xml:space="preserve">                      type: string</w:t>
      </w:r>
    </w:p>
    <w:p w14:paraId="1E3FF6DB" w14:textId="77777777" w:rsidR="0045399C" w:rsidRDefault="0045399C" w:rsidP="0045399C">
      <w:pPr>
        <w:pStyle w:val="PL"/>
      </w:pPr>
      <w:r>
        <w:t xml:space="preserve">                    progressStatus:</w:t>
      </w:r>
    </w:p>
    <w:p w14:paraId="16EDE31D" w14:textId="77777777" w:rsidR="0045399C" w:rsidRDefault="0045399C" w:rsidP="0045399C">
      <w:pPr>
        <w:pStyle w:val="PL"/>
      </w:pPr>
      <w:r>
        <w:t xml:space="preserve">                      $ref: '#/components/schemas/ProcessMonitor'</w:t>
      </w:r>
    </w:p>
    <w:p w14:paraId="3F2E81D0" w14:textId="77777777" w:rsidR="0045399C" w:rsidRDefault="0045399C" w:rsidP="0045399C">
      <w:pPr>
        <w:pStyle w:val="PL"/>
      </w:pPr>
      <w:r>
        <w:t xml:space="preserve">                    cancelProcess:</w:t>
      </w:r>
    </w:p>
    <w:p w14:paraId="7636DDD4" w14:textId="77777777" w:rsidR="0045399C" w:rsidRDefault="0045399C" w:rsidP="0045399C">
      <w:pPr>
        <w:pStyle w:val="PL"/>
      </w:pPr>
      <w:r>
        <w:t xml:space="preserve">                      type: boolean</w:t>
      </w:r>
    </w:p>
    <w:p w14:paraId="31E902FB" w14:textId="77777777" w:rsidR="0045399C" w:rsidRDefault="0045399C" w:rsidP="0045399C">
      <w:pPr>
        <w:pStyle w:val="PL"/>
      </w:pPr>
      <w:r>
        <w:t xml:space="preserve">                    suspendProcess:</w:t>
      </w:r>
    </w:p>
    <w:p w14:paraId="53241F7D" w14:textId="77777777" w:rsidR="0045399C" w:rsidRDefault="0045399C" w:rsidP="0045399C">
      <w:pPr>
        <w:pStyle w:val="PL"/>
      </w:pPr>
      <w:r>
        <w:t xml:space="preserve">                      type: boolean</w:t>
      </w:r>
    </w:p>
    <w:p w14:paraId="2BD8E31E" w14:textId="77777777" w:rsidR="0045399C" w:rsidRDefault="0045399C" w:rsidP="0045399C">
      <w:pPr>
        <w:pStyle w:val="PL"/>
      </w:pPr>
      <w:r>
        <w:t xml:space="preserve">                    trainingRequestRef: ## Figure 7.3a.1.1.1-1 has no such pointer</w:t>
      </w:r>
    </w:p>
    <w:p w14:paraId="3A8DAE2C" w14:textId="77777777" w:rsidR="0045399C" w:rsidRDefault="0045399C" w:rsidP="0045399C">
      <w:pPr>
        <w:pStyle w:val="PL"/>
        <w:rPr>
          <w:ins w:id="56" w:author="ruiyue"/>
        </w:rPr>
      </w:pPr>
      <w:ins w:id="57" w:author="ruiyue">
        <w:r>
          <w:t xml:space="preserve">                      $ref: 'TS28623_ComDefs.yaml#/components/schemas/DnListRo'</w:t>
        </w:r>
      </w:ins>
    </w:p>
    <w:p w14:paraId="685F9145" w14:textId="77777777" w:rsidR="0045399C" w:rsidRDefault="0045399C" w:rsidP="0045399C">
      <w:pPr>
        <w:pStyle w:val="PL"/>
        <w:rPr>
          <w:del w:id="58" w:author="ruiyue"/>
        </w:rPr>
      </w:pPr>
      <w:del w:id="59" w:author="ruiyue">
        <w:r>
          <w:delText xml:space="preserve">                      $ref: 'TS28623_ComDefs.yaml#/components/schemas/DnList'</w:delText>
        </w:r>
      </w:del>
    </w:p>
    <w:p w14:paraId="3554E241" w14:textId="77777777" w:rsidR="0045399C" w:rsidRDefault="0045399C" w:rsidP="0045399C">
      <w:pPr>
        <w:pStyle w:val="PL"/>
      </w:pPr>
      <w:r>
        <w:t xml:space="preserve">                    trainingReportRef:</w:t>
      </w:r>
    </w:p>
    <w:p w14:paraId="14789775" w14:textId="77777777" w:rsidR="0045399C" w:rsidRDefault="0045399C" w:rsidP="0045399C">
      <w:pPr>
        <w:pStyle w:val="PL"/>
        <w:rPr>
          <w:ins w:id="60" w:author="ruiyue"/>
        </w:rPr>
      </w:pPr>
      <w:ins w:id="61" w:author="ruiyue">
        <w:r>
          <w:t xml:space="preserve">                      $ref: 'TS28623_ComDefs.yaml#/components/schemas/DnRo'</w:t>
        </w:r>
      </w:ins>
    </w:p>
    <w:p w14:paraId="71570DB0" w14:textId="77777777" w:rsidR="0045399C" w:rsidRDefault="0045399C" w:rsidP="0045399C">
      <w:pPr>
        <w:pStyle w:val="PL"/>
        <w:rPr>
          <w:del w:id="62" w:author="ruiyue"/>
        </w:rPr>
      </w:pPr>
      <w:del w:id="63" w:author="ruiyue">
        <w:r>
          <w:delText xml:space="preserve">                      $ref: 'TS28623_ComDefs.yaml#/components/schemas/Dn'</w:delText>
        </w:r>
      </w:del>
    </w:p>
    <w:p w14:paraId="33B4FCE5" w14:textId="77777777" w:rsidR="0045399C" w:rsidRDefault="0045399C" w:rsidP="0045399C">
      <w:pPr>
        <w:pStyle w:val="PL"/>
      </w:pPr>
      <w:r>
        <w:t xml:space="preserve">                    mLModelGeneratedRef:</w:t>
      </w:r>
    </w:p>
    <w:p w14:paraId="41569CA8" w14:textId="77777777" w:rsidR="0045399C" w:rsidRDefault="0045399C" w:rsidP="0045399C">
      <w:pPr>
        <w:pStyle w:val="PL"/>
        <w:rPr>
          <w:ins w:id="64" w:author="ruiyue"/>
        </w:rPr>
      </w:pPr>
      <w:ins w:id="65" w:author="ruiyue">
        <w:r>
          <w:lastRenderedPageBreak/>
          <w:t xml:space="preserve">                      $ref: 'TS28623_ComDefs.yaml#/components/schemas/DnRo'</w:t>
        </w:r>
      </w:ins>
    </w:p>
    <w:p w14:paraId="32C4AD1A" w14:textId="77777777" w:rsidR="0045399C" w:rsidRDefault="0045399C" w:rsidP="0045399C">
      <w:pPr>
        <w:pStyle w:val="PL"/>
        <w:rPr>
          <w:del w:id="66" w:author="ruiyue"/>
        </w:rPr>
      </w:pPr>
      <w:del w:id="67" w:author="ruiyue">
        <w:r>
          <w:delText xml:space="preserve">                      $ref: 'TS28623_ComDefs.yaml#/components/schemas/Dn'</w:delText>
        </w:r>
      </w:del>
    </w:p>
    <w:p w14:paraId="3E3190A4" w14:textId="77777777" w:rsidR="0045399C" w:rsidRDefault="0045399C" w:rsidP="0045399C">
      <w:pPr>
        <w:pStyle w:val="PL"/>
      </w:pPr>
      <w:r>
        <w:t xml:space="preserve">                    mLModelRef:  ## Figure 7.3a.1.1.1-1 is 1-0..1 mapping, hence should be single</w:t>
      </w:r>
    </w:p>
    <w:p w14:paraId="0E86C763" w14:textId="77777777" w:rsidR="0045399C" w:rsidRDefault="0045399C" w:rsidP="0045399C">
      <w:pPr>
        <w:pStyle w:val="PL"/>
        <w:rPr>
          <w:ins w:id="68" w:author="ruiyue"/>
        </w:rPr>
      </w:pPr>
      <w:ins w:id="69" w:author="ruiyue">
        <w:r>
          <w:t xml:space="preserve">                      $ref: 'TS28623_ComDefs.yaml#/components/schemas/DnRo'</w:t>
        </w:r>
      </w:ins>
    </w:p>
    <w:p w14:paraId="639BD257" w14:textId="77777777" w:rsidR="0045399C" w:rsidRDefault="0045399C" w:rsidP="0045399C">
      <w:pPr>
        <w:pStyle w:val="PL"/>
        <w:rPr>
          <w:del w:id="70" w:author="ruiyue"/>
        </w:rPr>
      </w:pPr>
      <w:del w:id="71" w:author="ruiyue">
        <w:r>
          <w:delText xml:space="preserve">                      $ref: 'TS28623_ComDefs.yaml#/components/schemas/Dn'</w:delText>
        </w:r>
      </w:del>
    </w:p>
    <w:p w14:paraId="6BE14857" w14:textId="77777777" w:rsidR="0045399C" w:rsidRDefault="0045399C" w:rsidP="0045399C">
      <w:pPr>
        <w:pStyle w:val="PL"/>
      </w:pPr>
    </w:p>
    <w:p w14:paraId="3CA131A9" w14:textId="77777777" w:rsidR="0045399C" w:rsidRDefault="0045399C" w:rsidP="0045399C">
      <w:pPr>
        <w:pStyle w:val="PL"/>
      </w:pPr>
      <w:r>
        <w:t xml:space="preserve">    MLTrainingReport-Single:</w:t>
      </w:r>
    </w:p>
    <w:p w14:paraId="0EFAE435" w14:textId="77777777" w:rsidR="0045399C" w:rsidRDefault="0045399C" w:rsidP="0045399C">
      <w:pPr>
        <w:pStyle w:val="PL"/>
      </w:pPr>
      <w:r>
        <w:t xml:space="preserve">      allOf:</w:t>
      </w:r>
    </w:p>
    <w:p w14:paraId="4A11877D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1D87B621" w14:textId="77777777" w:rsidR="0045399C" w:rsidRDefault="0045399C" w:rsidP="0045399C">
      <w:pPr>
        <w:pStyle w:val="PL"/>
      </w:pPr>
      <w:r>
        <w:t xml:space="preserve">        - type: object</w:t>
      </w:r>
    </w:p>
    <w:p w14:paraId="7A62E328" w14:textId="77777777" w:rsidR="0045399C" w:rsidRDefault="0045399C" w:rsidP="0045399C">
      <w:pPr>
        <w:pStyle w:val="PL"/>
      </w:pPr>
      <w:r>
        <w:t xml:space="preserve">          properties:</w:t>
      </w:r>
    </w:p>
    <w:p w14:paraId="3EB16733" w14:textId="77777777" w:rsidR="0045399C" w:rsidRDefault="0045399C" w:rsidP="0045399C">
      <w:pPr>
        <w:pStyle w:val="PL"/>
      </w:pPr>
      <w:r>
        <w:t xml:space="preserve">            attributes:</w:t>
      </w:r>
    </w:p>
    <w:p w14:paraId="36D0D822" w14:textId="77777777" w:rsidR="0045399C" w:rsidRDefault="0045399C" w:rsidP="0045399C">
      <w:pPr>
        <w:pStyle w:val="PL"/>
      </w:pPr>
      <w:r>
        <w:t xml:space="preserve">              allOf:</w:t>
      </w:r>
    </w:p>
    <w:p w14:paraId="05006A92" w14:textId="77777777" w:rsidR="0045399C" w:rsidRDefault="0045399C" w:rsidP="0045399C">
      <w:pPr>
        <w:pStyle w:val="PL"/>
      </w:pPr>
      <w:r>
        <w:t xml:space="preserve">                - type: object</w:t>
      </w:r>
    </w:p>
    <w:p w14:paraId="7C050AD3" w14:textId="77777777" w:rsidR="0045399C" w:rsidRDefault="0045399C" w:rsidP="0045399C">
      <w:pPr>
        <w:pStyle w:val="PL"/>
      </w:pPr>
      <w:r>
        <w:t xml:space="preserve">                  properties:</w:t>
      </w:r>
    </w:p>
    <w:p w14:paraId="687D2BCC" w14:textId="77777777" w:rsidR="0045399C" w:rsidRDefault="0045399C" w:rsidP="0045399C">
      <w:pPr>
        <w:pStyle w:val="PL"/>
      </w:pPr>
      <w:r>
        <w:t xml:space="preserve">                    usedConsumerTrainingData:</w:t>
      </w:r>
    </w:p>
    <w:p w14:paraId="250627B9" w14:textId="77777777" w:rsidR="0045399C" w:rsidRDefault="0045399C" w:rsidP="0045399C">
      <w:pPr>
        <w:pStyle w:val="PL"/>
      </w:pPr>
      <w:r>
        <w:t xml:space="preserve">                      type: array</w:t>
      </w:r>
    </w:p>
    <w:p w14:paraId="782EAC49" w14:textId="77777777" w:rsidR="0045399C" w:rsidRDefault="0045399C" w:rsidP="0045399C">
      <w:pPr>
        <w:pStyle w:val="PL"/>
      </w:pPr>
      <w:r>
        <w:t xml:space="preserve">                      items:</w:t>
      </w:r>
    </w:p>
    <w:p w14:paraId="319462AF" w14:textId="77777777" w:rsidR="0045399C" w:rsidRDefault="0045399C" w:rsidP="0045399C">
      <w:pPr>
        <w:pStyle w:val="PL"/>
      </w:pPr>
      <w:r>
        <w:t xml:space="preserve">                        type: string</w:t>
      </w:r>
    </w:p>
    <w:p w14:paraId="249A9849" w14:textId="77777777" w:rsidR="0045399C" w:rsidRDefault="0045399C" w:rsidP="0045399C">
      <w:pPr>
        <w:pStyle w:val="PL"/>
        <w:rPr>
          <w:ins w:id="72" w:author="ruiyue"/>
        </w:rPr>
      </w:pPr>
      <w:ins w:id="73" w:author="ruiyue">
        <w:r>
          <w:t xml:space="preserve">                        readOnly: true</w:t>
        </w:r>
      </w:ins>
    </w:p>
    <w:p w14:paraId="59D0F1A6" w14:textId="77777777" w:rsidR="0045399C" w:rsidRDefault="0045399C" w:rsidP="0045399C">
      <w:pPr>
        <w:pStyle w:val="PL"/>
      </w:pPr>
      <w:r>
        <w:t xml:space="preserve">                    modelConfidenceIndication:</w:t>
      </w:r>
    </w:p>
    <w:p w14:paraId="3FD351EF" w14:textId="77777777" w:rsidR="0045399C" w:rsidRDefault="0045399C" w:rsidP="0045399C">
      <w:pPr>
        <w:pStyle w:val="PL"/>
      </w:pPr>
      <w:r>
        <w:t xml:space="preserve">                      type: integer</w:t>
      </w:r>
    </w:p>
    <w:p w14:paraId="28FB157E" w14:textId="77777777" w:rsidR="0045399C" w:rsidRDefault="0045399C" w:rsidP="0045399C">
      <w:pPr>
        <w:pStyle w:val="PL"/>
        <w:rPr>
          <w:ins w:id="74" w:author="ruiyue"/>
        </w:rPr>
      </w:pPr>
      <w:ins w:id="75" w:author="ruiyue">
        <w:r>
          <w:t xml:space="preserve">                      readOnly: true</w:t>
        </w:r>
      </w:ins>
    </w:p>
    <w:p w14:paraId="43744A2E" w14:textId="77777777" w:rsidR="0045399C" w:rsidRDefault="0045399C" w:rsidP="0045399C">
      <w:pPr>
        <w:pStyle w:val="PL"/>
      </w:pPr>
      <w:r>
        <w:t xml:space="preserve">                    modelPerformanceTraining:</w:t>
      </w:r>
    </w:p>
    <w:p w14:paraId="5F4EA485" w14:textId="77777777" w:rsidR="0045399C" w:rsidRDefault="0045399C" w:rsidP="0045399C">
      <w:pPr>
        <w:pStyle w:val="PL"/>
      </w:pPr>
      <w:r>
        <w:t xml:space="preserve">                      type: array</w:t>
      </w:r>
    </w:p>
    <w:p w14:paraId="670A6C0A" w14:textId="77777777" w:rsidR="0045399C" w:rsidRDefault="0045399C" w:rsidP="0045399C">
      <w:pPr>
        <w:pStyle w:val="PL"/>
      </w:pPr>
      <w:r>
        <w:t xml:space="preserve">                      items:</w:t>
      </w:r>
    </w:p>
    <w:p w14:paraId="15DFA0CA" w14:textId="77777777" w:rsidR="0045399C" w:rsidRDefault="0045399C" w:rsidP="0045399C">
      <w:pPr>
        <w:pStyle w:val="PL"/>
      </w:pPr>
      <w:r>
        <w:t xml:space="preserve">                        $ref: '#/components/schemas/ModelPerformance'</w:t>
      </w:r>
    </w:p>
    <w:p w14:paraId="3F28211A" w14:textId="77777777" w:rsidR="0045399C" w:rsidRDefault="0045399C" w:rsidP="0045399C">
      <w:pPr>
        <w:pStyle w:val="PL"/>
      </w:pPr>
      <w:r>
        <w:t xml:space="preserve">                    modelPerformanceValidation:</w:t>
      </w:r>
    </w:p>
    <w:p w14:paraId="018AB35F" w14:textId="77777777" w:rsidR="0045399C" w:rsidRDefault="0045399C" w:rsidP="0045399C">
      <w:pPr>
        <w:pStyle w:val="PL"/>
      </w:pPr>
      <w:r>
        <w:t xml:space="preserve">                      type: array</w:t>
      </w:r>
    </w:p>
    <w:p w14:paraId="410FFD95" w14:textId="77777777" w:rsidR="0045399C" w:rsidRDefault="0045399C" w:rsidP="0045399C">
      <w:pPr>
        <w:pStyle w:val="PL"/>
      </w:pPr>
      <w:r>
        <w:t xml:space="preserve">                      items:</w:t>
      </w:r>
    </w:p>
    <w:p w14:paraId="1D800E34" w14:textId="77777777" w:rsidR="0045399C" w:rsidRDefault="0045399C" w:rsidP="0045399C">
      <w:pPr>
        <w:pStyle w:val="PL"/>
      </w:pPr>
      <w:r>
        <w:t xml:space="preserve">                        $ref: '#/components/schemas/ModelPerformance'</w:t>
      </w:r>
    </w:p>
    <w:p w14:paraId="54ADB45C" w14:textId="77777777" w:rsidR="0045399C" w:rsidRDefault="0045399C" w:rsidP="0045399C">
      <w:pPr>
        <w:pStyle w:val="PL"/>
      </w:pPr>
      <w:r>
        <w:t xml:space="preserve">                    dataRatioTrainingAndValidation:</w:t>
      </w:r>
    </w:p>
    <w:p w14:paraId="26ED149A" w14:textId="77777777" w:rsidR="0045399C" w:rsidRDefault="0045399C" w:rsidP="0045399C">
      <w:pPr>
        <w:pStyle w:val="PL"/>
      </w:pPr>
      <w:r>
        <w:t xml:space="preserve">                      type: integer  </w:t>
      </w:r>
    </w:p>
    <w:p w14:paraId="703C0FFD" w14:textId="77777777" w:rsidR="0045399C" w:rsidRDefault="0045399C" w:rsidP="0045399C">
      <w:pPr>
        <w:pStyle w:val="PL"/>
      </w:pPr>
      <w:r>
        <w:t xml:space="preserve">                    areNewTrainingDataUsed:</w:t>
      </w:r>
    </w:p>
    <w:p w14:paraId="4B3E5804" w14:textId="77777777" w:rsidR="0045399C" w:rsidRDefault="0045399C" w:rsidP="0045399C">
      <w:pPr>
        <w:pStyle w:val="PL"/>
      </w:pPr>
      <w:r>
        <w:t xml:space="preserve">                      type: boolean</w:t>
      </w:r>
    </w:p>
    <w:p w14:paraId="31C37C14" w14:textId="77777777" w:rsidR="0045399C" w:rsidRDefault="0045399C" w:rsidP="0045399C">
      <w:pPr>
        <w:pStyle w:val="PL"/>
        <w:rPr>
          <w:ins w:id="76" w:author="ruiyue"/>
        </w:rPr>
      </w:pPr>
      <w:ins w:id="77" w:author="ruiyue">
        <w:r>
          <w:t xml:space="preserve">                      readOnly: true</w:t>
        </w:r>
      </w:ins>
    </w:p>
    <w:p w14:paraId="337BD0F3" w14:textId="77777777" w:rsidR="0045399C" w:rsidRDefault="0045399C" w:rsidP="0045399C">
      <w:pPr>
        <w:pStyle w:val="PL"/>
      </w:pPr>
      <w:r>
        <w:t xml:space="preserve">                    trainingRequestRef:</w:t>
      </w:r>
    </w:p>
    <w:p w14:paraId="300BD145" w14:textId="77777777" w:rsidR="0045399C" w:rsidRDefault="0045399C" w:rsidP="0045399C">
      <w:pPr>
        <w:pStyle w:val="PL"/>
        <w:rPr>
          <w:ins w:id="78" w:author="ruiyue"/>
        </w:rPr>
      </w:pPr>
      <w:ins w:id="79" w:author="ruiyue">
        <w:r>
          <w:t xml:space="preserve">                      $ref: 'TS28623_ComDefs.yaml#/components/schemas/DnListRo'</w:t>
        </w:r>
      </w:ins>
    </w:p>
    <w:p w14:paraId="5068197C" w14:textId="77777777" w:rsidR="0045399C" w:rsidRDefault="0045399C" w:rsidP="0045399C">
      <w:pPr>
        <w:pStyle w:val="PL"/>
        <w:rPr>
          <w:del w:id="80" w:author="ruiyue"/>
        </w:rPr>
      </w:pPr>
      <w:del w:id="81" w:author="ruiyue">
        <w:r>
          <w:delText xml:space="preserve">                      $ref: 'TS28623_ComDefs.yaml#/components/schemas/DnList'</w:delText>
        </w:r>
      </w:del>
    </w:p>
    <w:p w14:paraId="44A68695" w14:textId="77777777" w:rsidR="0045399C" w:rsidRDefault="0045399C" w:rsidP="0045399C">
      <w:pPr>
        <w:pStyle w:val="PL"/>
      </w:pPr>
      <w:r>
        <w:t xml:space="preserve">                    trainingProcessRef:</w:t>
      </w:r>
    </w:p>
    <w:p w14:paraId="4385E87B" w14:textId="77777777" w:rsidR="0045399C" w:rsidRDefault="0045399C" w:rsidP="0045399C">
      <w:pPr>
        <w:pStyle w:val="PL"/>
        <w:rPr>
          <w:ins w:id="82" w:author="ruiyue"/>
        </w:rPr>
      </w:pPr>
      <w:ins w:id="83" w:author="ruiyue">
        <w:r>
          <w:t xml:space="preserve">                      $ref: 'TS28623_ComDefs.yaml#/components/schemas/DnRo'</w:t>
        </w:r>
      </w:ins>
    </w:p>
    <w:p w14:paraId="0334952C" w14:textId="77777777" w:rsidR="0045399C" w:rsidRDefault="0045399C" w:rsidP="0045399C">
      <w:pPr>
        <w:pStyle w:val="PL"/>
        <w:rPr>
          <w:del w:id="84" w:author="ruiyue"/>
        </w:rPr>
      </w:pPr>
      <w:del w:id="85" w:author="ruiyue">
        <w:r>
          <w:delText xml:space="preserve">                      $ref: 'TS28623_ComDefs.yaml#/components/schemas/Dn'</w:delText>
        </w:r>
      </w:del>
    </w:p>
    <w:p w14:paraId="134B6E56" w14:textId="77777777" w:rsidR="0045399C" w:rsidRDefault="0045399C" w:rsidP="0045399C">
      <w:pPr>
        <w:pStyle w:val="PL"/>
      </w:pPr>
      <w:r>
        <w:t xml:space="preserve">                    lastTrainingRef:</w:t>
      </w:r>
    </w:p>
    <w:p w14:paraId="4FD4994F" w14:textId="77777777" w:rsidR="0045399C" w:rsidRDefault="0045399C" w:rsidP="0045399C">
      <w:pPr>
        <w:pStyle w:val="PL"/>
        <w:rPr>
          <w:ins w:id="86" w:author="ruiyue"/>
        </w:rPr>
      </w:pPr>
      <w:ins w:id="87" w:author="ruiyue">
        <w:r>
          <w:t xml:space="preserve">                      $ref: 'TS28623_ComDefs.yaml#/components/schemas/DnRo'</w:t>
        </w:r>
      </w:ins>
    </w:p>
    <w:p w14:paraId="2A0A41CB" w14:textId="77777777" w:rsidR="0045399C" w:rsidRDefault="0045399C" w:rsidP="0045399C">
      <w:pPr>
        <w:pStyle w:val="PL"/>
        <w:rPr>
          <w:del w:id="88" w:author="ruiyue"/>
        </w:rPr>
      </w:pPr>
      <w:del w:id="89" w:author="ruiyue">
        <w:r>
          <w:delText xml:space="preserve">                      $ref: 'TS28623_ComDefs.yaml#/components/schemas/Dn'</w:delText>
        </w:r>
      </w:del>
    </w:p>
    <w:p w14:paraId="668AD745" w14:textId="77777777" w:rsidR="0045399C" w:rsidRDefault="0045399C" w:rsidP="0045399C">
      <w:pPr>
        <w:pStyle w:val="PL"/>
      </w:pPr>
      <w:r>
        <w:t xml:space="preserve">                    mLModelGeneratedRef:</w:t>
      </w:r>
    </w:p>
    <w:p w14:paraId="777159B0" w14:textId="77777777" w:rsidR="0045399C" w:rsidRDefault="0045399C" w:rsidP="0045399C">
      <w:pPr>
        <w:pStyle w:val="PL"/>
        <w:rPr>
          <w:ins w:id="90" w:author="ruiyue"/>
        </w:rPr>
      </w:pPr>
      <w:ins w:id="91" w:author="ruiyue">
        <w:r>
          <w:t xml:space="preserve">                      $ref: 'TS28623_ComDefs.yaml#/components/schemas/DnRo'</w:t>
        </w:r>
      </w:ins>
    </w:p>
    <w:p w14:paraId="528ABD28" w14:textId="77777777" w:rsidR="0045399C" w:rsidRDefault="0045399C" w:rsidP="0045399C">
      <w:pPr>
        <w:pStyle w:val="PL"/>
        <w:rPr>
          <w:del w:id="92" w:author="ruiyue"/>
        </w:rPr>
      </w:pPr>
      <w:del w:id="93" w:author="ruiyue">
        <w:r>
          <w:delText xml:space="preserve">                      $ref: 'TS28623_ComDefs.yaml#/components/schemas/Dn'</w:delText>
        </w:r>
      </w:del>
    </w:p>
    <w:p w14:paraId="2F878A10" w14:textId="77777777" w:rsidR="0045399C" w:rsidRDefault="0045399C" w:rsidP="0045399C">
      <w:pPr>
        <w:pStyle w:val="PL"/>
      </w:pPr>
      <w:r>
        <w:t xml:space="preserve">                    mLModelCoordinationGroupGeneratedRef:</w:t>
      </w:r>
    </w:p>
    <w:p w14:paraId="7DC85C2E" w14:textId="77777777" w:rsidR="0045399C" w:rsidRDefault="0045399C" w:rsidP="0045399C">
      <w:pPr>
        <w:pStyle w:val="PL"/>
        <w:rPr>
          <w:ins w:id="94" w:author="ruiyue"/>
        </w:rPr>
      </w:pPr>
      <w:ins w:id="95" w:author="ruiyue">
        <w:r>
          <w:t xml:space="preserve">                      $ref: 'TS28623_ComDefs.yaml#/components/schemas/DnRo'</w:t>
        </w:r>
      </w:ins>
    </w:p>
    <w:p w14:paraId="0A853EC9" w14:textId="77777777" w:rsidR="0045399C" w:rsidRDefault="0045399C" w:rsidP="0045399C">
      <w:pPr>
        <w:pStyle w:val="PL"/>
        <w:rPr>
          <w:del w:id="96" w:author="ruiyue"/>
        </w:rPr>
      </w:pPr>
      <w:del w:id="97" w:author="ruiyue">
        <w:r>
          <w:delText xml:space="preserve">                      $ref: 'TS28623_ComDefs.yaml#/components/schemas/Dn'</w:delText>
        </w:r>
      </w:del>
    </w:p>
    <w:p w14:paraId="34C6520D" w14:textId="77777777" w:rsidR="0045399C" w:rsidRDefault="0045399C" w:rsidP="0045399C">
      <w:pPr>
        <w:pStyle w:val="PL"/>
      </w:pPr>
      <w:r>
        <w:t xml:space="preserve">                    mLModelRef:</w:t>
      </w:r>
    </w:p>
    <w:p w14:paraId="37469CEE" w14:textId="77777777" w:rsidR="0045399C" w:rsidRDefault="0045399C" w:rsidP="0045399C">
      <w:pPr>
        <w:pStyle w:val="PL"/>
        <w:rPr>
          <w:ins w:id="98" w:author="ruiyue"/>
        </w:rPr>
      </w:pPr>
      <w:ins w:id="99" w:author="ruiyue">
        <w:r>
          <w:t xml:space="preserve">                      $ref: 'TS28623_ComDefs.yaml#/components/schemas/DnListRo'</w:t>
        </w:r>
      </w:ins>
    </w:p>
    <w:p w14:paraId="2AFF38FE" w14:textId="77777777" w:rsidR="0045399C" w:rsidRDefault="0045399C" w:rsidP="0045399C">
      <w:pPr>
        <w:pStyle w:val="PL"/>
        <w:rPr>
          <w:del w:id="100" w:author="ruiyue"/>
        </w:rPr>
      </w:pPr>
      <w:del w:id="101" w:author="ruiyue">
        <w:r>
          <w:delText xml:space="preserve">                      $ref: 'TS28623_ComDefs.yaml#/components/schemas/DnList'</w:delText>
        </w:r>
      </w:del>
    </w:p>
    <w:p w14:paraId="1C3A3CA5" w14:textId="77777777" w:rsidR="0045399C" w:rsidRDefault="0045399C" w:rsidP="0045399C">
      <w:pPr>
        <w:pStyle w:val="PL"/>
      </w:pPr>
    </w:p>
    <w:p w14:paraId="01354DA7" w14:textId="77777777" w:rsidR="0045399C" w:rsidRDefault="0045399C" w:rsidP="0045399C">
      <w:pPr>
        <w:pStyle w:val="PL"/>
      </w:pPr>
      <w:r>
        <w:t xml:space="preserve">    MLTestingFunction-Single:</w:t>
      </w:r>
    </w:p>
    <w:p w14:paraId="74F0AC9F" w14:textId="77777777" w:rsidR="0045399C" w:rsidRDefault="0045399C" w:rsidP="0045399C">
      <w:pPr>
        <w:pStyle w:val="PL"/>
      </w:pPr>
      <w:r>
        <w:t xml:space="preserve">      allOf:</w:t>
      </w:r>
    </w:p>
    <w:p w14:paraId="501B4F5D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42C0950D" w14:textId="77777777" w:rsidR="0045399C" w:rsidRDefault="0045399C" w:rsidP="0045399C">
      <w:pPr>
        <w:pStyle w:val="PL"/>
      </w:pPr>
      <w:r>
        <w:t xml:space="preserve">        - type: object</w:t>
      </w:r>
    </w:p>
    <w:p w14:paraId="7122EDA2" w14:textId="77777777" w:rsidR="0045399C" w:rsidRDefault="0045399C" w:rsidP="0045399C">
      <w:pPr>
        <w:pStyle w:val="PL"/>
      </w:pPr>
      <w:r>
        <w:t xml:space="preserve">          properties:</w:t>
      </w:r>
    </w:p>
    <w:p w14:paraId="64035EDA" w14:textId="77777777" w:rsidR="0045399C" w:rsidRDefault="0045399C" w:rsidP="0045399C">
      <w:pPr>
        <w:pStyle w:val="PL"/>
      </w:pPr>
      <w:r>
        <w:t xml:space="preserve">            attributes:</w:t>
      </w:r>
    </w:p>
    <w:p w14:paraId="705ACCE6" w14:textId="77777777" w:rsidR="0045399C" w:rsidRDefault="0045399C" w:rsidP="0045399C">
      <w:pPr>
        <w:pStyle w:val="PL"/>
      </w:pPr>
      <w:r>
        <w:t xml:space="preserve">              allOf:</w:t>
      </w:r>
    </w:p>
    <w:p w14:paraId="66738F7C" w14:textId="77777777" w:rsidR="0045399C" w:rsidRDefault="0045399C" w:rsidP="0045399C">
      <w:pPr>
        <w:pStyle w:val="PL"/>
      </w:pPr>
      <w:r>
        <w:t xml:space="preserve">                - $ref: 'TS28623_GenericNrm.yaml#/components/schemas/ManagedFunction-Attr'</w:t>
      </w:r>
    </w:p>
    <w:p w14:paraId="7A5472AB" w14:textId="77777777" w:rsidR="0045399C" w:rsidRDefault="0045399C" w:rsidP="0045399C">
      <w:pPr>
        <w:pStyle w:val="PL"/>
      </w:pPr>
      <w:r>
        <w:t xml:space="preserve">                - type: object</w:t>
      </w:r>
    </w:p>
    <w:p w14:paraId="14BFF62C" w14:textId="77777777" w:rsidR="0045399C" w:rsidRDefault="0045399C" w:rsidP="0045399C">
      <w:pPr>
        <w:pStyle w:val="PL"/>
      </w:pPr>
      <w:r>
        <w:t xml:space="preserve">                  properties:  ##FIXME pointer to MLModelCoordinationGroup missing</w:t>
      </w:r>
    </w:p>
    <w:p w14:paraId="2353A6C4" w14:textId="77777777" w:rsidR="0045399C" w:rsidRDefault="0045399C" w:rsidP="0045399C">
      <w:pPr>
        <w:pStyle w:val="PL"/>
      </w:pPr>
      <w:r>
        <w:t xml:space="preserve">                    mLModelRef:</w:t>
      </w:r>
    </w:p>
    <w:p w14:paraId="5B316A32" w14:textId="77777777" w:rsidR="0045399C" w:rsidRDefault="0045399C" w:rsidP="0045399C">
      <w:pPr>
        <w:pStyle w:val="PL"/>
        <w:rPr>
          <w:ins w:id="102" w:author="ruiyue"/>
        </w:rPr>
      </w:pPr>
      <w:ins w:id="103" w:author="ruiyue">
        <w:r>
          <w:t xml:space="preserve">                      $ref: 'TS28623_ComDefs.yaml#/components/schemas/DnListRo'</w:t>
        </w:r>
      </w:ins>
    </w:p>
    <w:p w14:paraId="11C3D476" w14:textId="77777777" w:rsidR="0045399C" w:rsidRDefault="0045399C" w:rsidP="0045399C">
      <w:pPr>
        <w:pStyle w:val="PL"/>
        <w:rPr>
          <w:del w:id="104" w:author="ruiyue"/>
        </w:rPr>
      </w:pPr>
      <w:del w:id="105" w:author="ruiyue">
        <w:r>
          <w:delText xml:space="preserve">                      $ref: 'TS28623_ComDefs.yaml#/components/schemas/DnList'</w:delText>
        </w:r>
      </w:del>
    </w:p>
    <w:p w14:paraId="20BA739C" w14:textId="77777777" w:rsidR="0045399C" w:rsidRDefault="0045399C" w:rsidP="0045399C">
      <w:pPr>
        <w:pStyle w:val="PL"/>
      </w:pPr>
      <w:r>
        <w:t xml:space="preserve">        - $ref: 'TS28623_GenericNrm.yaml#/components/schemas/ManagedFunction-ncO'</w:t>
      </w:r>
    </w:p>
    <w:p w14:paraId="2BF1D8C0" w14:textId="77777777" w:rsidR="0045399C" w:rsidRDefault="0045399C" w:rsidP="0045399C">
      <w:pPr>
        <w:pStyle w:val="PL"/>
      </w:pPr>
      <w:r>
        <w:t xml:space="preserve">        - type: object</w:t>
      </w:r>
    </w:p>
    <w:p w14:paraId="7815169D" w14:textId="77777777" w:rsidR="0045399C" w:rsidRDefault="0045399C" w:rsidP="0045399C">
      <w:pPr>
        <w:pStyle w:val="PL"/>
      </w:pPr>
      <w:r>
        <w:t xml:space="preserve">          properties:</w:t>
      </w:r>
    </w:p>
    <w:p w14:paraId="5C116F35" w14:textId="77777777" w:rsidR="0045399C" w:rsidRDefault="0045399C" w:rsidP="0045399C">
      <w:pPr>
        <w:pStyle w:val="PL"/>
      </w:pPr>
      <w:r>
        <w:t xml:space="preserve">            MLTestingRequest:</w:t>
      </w:r>
    </w:p>
    <w:p w14:paraId="23E42CEE" w14:textId="77777777" w:rsidR="0045399C" w:rsidRDefault="0045399C" w:rsidP="0045399C">
      <w:pPr>
        <w:pStyle w:val="PL"/>
      </w:pPr>
      <w:r>
        <w:t xml:space="preserve">              $ref: '#/components/schemas/MLTestingRequest-Multiple'</w:t>
      </w:r>
    </w:p>
    <w:p w14:paraId="039C76CA" w14:textId="77777777" w:rsidR="0045399C" w:rsidRDefault="0045399C" w:rsidP="0045399C">
      <w:pPr>
        <w:pStyle w:val="PL"/>
      </w:pPr>
      <w:r>
        <w:t xml:space="preserve">            MLTestingReport:</w:t>
      </w:r>
    </w:p>
    <w:p w14:paraId="2485CC12" w14:textId="77777777" w:rsidR="0045399C" w:rsidRDefault="0045399C" w:rsidP="0045399C">
      <w:pPr>
        <w:pStyle w:val="PL"/>
      </w:pPr>
      <w:r>
        <w:t xml:space="preserve">              $ref: '#/components/schemas/MLTestingReport-Multiple'</w:t>
      </w:r>
    </w:p>
    <w:p w14:paraId="3BF29A38" w14:textId="77777777" w:rsidR="0045399C" w:rsidRDefault="0045399C" w:rsidP="0045399C">
      <w:pPr>
        <w:pStyle w:val="PL"/>
      </w:pPr>
    </w:p>
    <w:p w14:paraId="65131B5A" w14:textId="77777777" w:rsidR="0045399C" w:rsidRDefault="0045399C" w:rsidP="0045399C">
      <w:pPr>
        <w:pStyle w:val="PL"/>
      </w:pPr>
      <w:r>
        <w:t xml:space="preserve">    MLTestingRequest-Single:</w:t>
      </w:r>
    </w:p>
    <w:p w14:paraId="290D30B3" w14:textId="77777777" w:rsidR="0045399C" w:rsidRDefault="0045399C" w:rsidP="0045399C">
      <w:pPr>
        <w:pStyle w:val="PL"/>
      </w:pPr>
      <w:r>
        <w:t xml:space="preserve">      allOf:</w:t>
      </w:r>
    </w:p>
    <w:p w14:paraId="7A12172B" w14:textId="77777777" w:rsidR="0045399C" w:rsidRDefault="0045399C" w:rsidP="0045399C">
      <w:pPr>
        <w:pStyle w:val="PL"/>
      </w:pPr>
      <w:r>
        <w:lastRenderedPageBreak/>
        <w:t xml:space="preserve">        - $ref: 'TS28623_GenericNrm.yaml#/components/schemas/Top'</w:t>
      </w:r>
    </w:p>
    <w:p w14:paraId="230FCC27" w14:textId="77777777" w:rsidR="0045399C" w:rsidRDefault="0045399C" w:rsidP="0045399C">
      <w:pPr>
        <w:pStyle w:val="PL"/>
      </w:pPr>
      <w:r>
        <w:t xml:space="preserve">        - type: object</w:t>
      </w:r>
    </w:p>
    <w:p w14:paraId="3017ADA4" w14:textId="77777777" w:rsidR="0045399C" w:rsidRDefault="0045399C" w:rsidP="0045399C">
      <w:pPr>
        <w:pStyle w:val="PL"/>
      </w:pPr>
      <w:r>
        <w:t xml:space="preserve">          properties:</w:t>
      </w:r>
    </w:p>
    <w:p w14:paraId="176D2C45" w14:textId="77777777" w:rsidR="0045399C" w:rsidRDefault="0045399C" w:rsidP="0045399C">
      <w:pPr>
        <w:pStyle w:val="PL"/>
      </w:pPr>
      <w:r>
        <w:t xml:space="preserve">            attributes:</w:t>
      </w:r>
    </w:p>
    <w:p w14:paraId="524815AD" w14:textId="77777777" w:rsidR="0045399C" w:rsidRDefault="0045399C" w:rsidP="0045399C">
      <w:pPr>
        <w:pStyle w:val="PL"/>
      </w:pPr>
      <w:r>
        <w:t xml:space="preserve">              allOf:</w:t>
      </w:r>
    </w:p>
    <w:p w14:paraId="32747A0C" w14:textId="77777777" w:rsidR="0045399C" w:rsidRDefault="0045399C" w:rsidP="0045399C">
      <w:pPr>
        <w:pStyle w:val="PL"/>
      </w:pPr>
      <w:r>
        <w:t xml:space="preserve">                - type: object</w:t>
      </w:r>
    </w:p>
    <w:p w14:paraId="397ADCED" w14:textId="77777777" w:rsidR="0045399C" w:rsidRDefault="0045399C" w:rsidP="0045399C">
      <w:pPr>
        <w:pStyle w:val="PL"/>
      </w:pPr>
      <w:r>
        <w:t xml:space="preserve">                  properties:</w:t>
      </w:r>
    </w:p>
    <w:p w14:paraId="397A3D46" w14:textId="77777777" w:rsidR="0045399C" w:rsidRDefault="0045399C" w:rsidP="0045399C">
      <w:pPr>
        <w:pStyle w:val="PL"/>
      </w:pPr>
      <w:r>
        <w:t xml:space="preserve">                    requestStatus:</w:t>
      </w:r>
    </w:p>
    <w:p w14:paraId="218D83B8" w14:textId="77777777" w:rsidR="0045399C" w:rsidRDefault="0045399C" w:rsidP="0045399C">
      <w:pPr>
        <w:pStyle w:val="PL"/>
      </w:pPr>
      <w:r>
        <w:t xml:space="preserve">                      $ref: '#/components/schemas/RequestStatus'</w:t>
      </w:r>
    </w:p>
    <w:p w14:paraId="4D02E2CA" w14:textId="77777777" w:rsidR="0045399C" w:rsidRDefault="0045399C" w:rsidP="0045399C">
      <w:pPr>
        <w:pStyle w:val="PL"/>
      </w:pPr>
      <w:r>
        <w:t xml:space="preserve">                    cancelRequest:</w:t>
      </w:r>
    </w:p>
    <w:p w14:paraId="02C33B06" w14:textId="77777777" w:rsidR="0045399C" w:rsidRDefault="0045399C" w:rsidP="0045399C">
      <w:pPr>
        <w:pStyle w:val="PL"/>
      </w:pPr>
      <w:r>
        <w:t xml:space="preserve">                      type: boolean</w:t>
      </w:r>
    </w:p>
    <w:p w14:paraId="16BC0E47" w14:textId="77777777" w:rsidR="0045399C" w:rsidRDefault="0045399C" w:rsidP="0045399C">
      <w:pPr>
        <w:pStyle w:val="PL"/>
      </w:pPr>
      <w:r>
        <w:t xml:space="preserve">                    suspendRequest:</w:t>
      </w:r>
    </w:p>
    <w:p w14:paraId="477C7D02" w14:textId="77777777" w:rsidR="0045399C" w:rsidRDefault="0045399C" w:rsidP="0045399C">
      <w:pPr>
        <w:pStyle w:val="PL"/>
      </w:pPr>
      <w:r>
        <w:t xml:space="preserve">                      type: boolean                  </w:t>
      </w:r>
    </w:p>
    <w:p w14:paraId="0DD47D96" w14:textId="77777777" w:rsidR="0045399C" w:rsidRDefault="0045399C" w:rsidP="0045399C">
      <w:pPr>
        <w:pStyle w:val="PL"/>
      </w:pPr>
      <w:r>
        <w:t xml:space="preserve">                    mLModelRef:</w:t>
      </w:r>
    </w:p>
    <w:p w14:paraId="2BE29E63" w14:textId="77777777" w:rsidR="0045399C" w:rsidRDefault="0045399C" w:rsidP="0045399C">
      <w:pPr>
        <w:pStyle w:val="PL"/>
        <w:rPr>
          <w:ins w:id="106" w:author="ruiyue"/>
        </w:rPr>
      </w:pPr>
      <w:ins w:id="107" w:author="ruiyue">
        <w:r>
          <w:t xml:space="preserve">                      $ref: 'TS28623_ComDefs.yaml#/components/schemas/DnRo'</w:t>
        </w:r>
      </w:ins>
    </w:p>
    <w:p w14:paraId="2FE30CF7" w14:textId="77777777" w:rsidR="0045399C" w:rsidRDefault="0045399C" w:rsidP="0045399C">
      <w:pPr>
        <w:pStyle w:val="PL"/>
        <w:rPr>
          <w:del w:id="108" w:author="ruiyue"/>
        </w:rPr>
      </w:pPr>
      <w:del w:id="109" w:author="ruiyue">
        <w:r>
          <w:delText xml:space="preserve">                      $ref: 'TS28623_ComDefs.yaml#/components/schemas/Dn'</w:delText>
        </w:r>
      </w:del>
    </w:p>
    <w:p w14:paraId="347520C5" w14:textId="77777777" w:rsidR="0045399C" w:rsidRDefault="0045399C" w:rsidP="0045399C">
      <w:pPr>
        <w:pStyle w:val="PL"/>
      </w:pPr>
      <w:r>
        <w:t xml:space="preserve">                    mLModelCoordinationGroupRef:</w:t>
      </w:r>
    </w:p>
    <w:p w14:paraId="0C76F285" w14:textId="77777777" w:rsidR="0045399C" w:rsidRDefault="0045399C" w:rsidP="0045399C">
      <w:pPr>
        <w:pStyle w:val="PL"/>
        <w:rPr>
          <w:ins w:id="110" w:author="ruiyue"/>
        </w:rPr>
      </w:pPr>
      <w:ins w:id="111" w:author="ruiyue">
        <w:r>
          <w:t xml:space="preserve">                      $ref: 'TS28623_ComDefs.yaml#/components/schemas/DnRo'</w:t>
        </w:r>
      </w:ins>
    </w:p>
    <w:p w14:paraId="4A42A0B2" w14:textId="77777777" w:rsidR="0045399C" w:rsidRDefault="0045399C" w:rsidP="0045399C">
      <w:pPr>
        <w:pStyle w:val="PL"/>
        <w:rPr>
          <w:del w:id="112" w:author="ruiyue"/>
        </w:rPr>
      </w:pPr>
      <w:del w:id="113" w:author="ruiyue">
        <w:r>
          <w:delText xml:space="preserve">                      $ref: 'TS28623_ComDefs.yaml#/components/schemas/Dn'</w:delText>
        </w:r>
      </w:del>
    </w:p>
    <w:p w14:paraId="791BB855" w14:textId="77777777" w:rsidR="0045399C" w:rsidRDefault="0045399C" w:rsidP="0045399C">
      <w:pPr>
        <w:pStyle w:val="PL"/>
      </w:pPr>
    </w:p>
    <w:p w14:paraId="377B95C2" w14:textId="77777777" w:rsidR="0045399C" w:rsidRDefault="0045399C" w:rsidP="0045399C">
      <w:pPr>
        <w:pStyle w:val="PL"/>
      </w:pPr>
      <w:r>
        <w:t xml:space="preserve">    MLTestingReport-Single:</w:t>
      </w:r>
    </w:p>
    <w:p w14:paraId="1B2CF724" w14:textId="77777777" w:rsidR="0045399C" w:rsidRDefault="0045399C" w:rsidP="0045399C">
      <w:pPr>
        <w:pStyle w:val="PL"/>
      </w:pPr>
      <w:r>
        <w:t xml:space="preserve">      allOf:</w:t>
      </w:r>
    </w:p>
    <w:p w14:paraId="2711D461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720D5ED5" w14:textId="77777777" w:rsidR="0045399C" w:rsidRDefault="0045399C" w:rsidP="0045399C">
      <w:pPr>
        <w:pStyle w:val="PL"/>
      </w:pPr>
      <w:r>
        <w:t xml:space="preserve">        - type: object</w:t>
      </w:r>
    </w:p>
    <w:p w14:paraId="05FC0A2B" w14:textId="77777777" w:rsidR="0045399C" w:rsidRDefault="0045399C" w:rsidP="0045399C">
      <w:pPr>
        <w:pStyle w:val="PL"/>
      </w:pPr>
      <w:r>
        <w:t xml:space="preserve">          properties:</w:t>
      </w:r>
    </w:p>
    <w:p w14:paraId="311EBF9B" w14:textId="77777777" w:rsidR="0045399C" w:rsidRDefault="0045399C" w:rsidP="0045399C">
      <w:pPr>
        <w:pStyle w:val="PL"/>
      </w:pPr>
      <w:r>
        <w:t xml:space="preserve">            attributes:</w:t>
      </w:r>
    </w:p>
    <w:p w14:paraId="03A968B1" w14:textId="77777777" w:rsidR="0045399C" w:rsidRDefault="0045399C" w:rsidP="0045399C">
      <w:pPr>
        <w:pStyle w:val="PL"/>
      </w:pPr>
      <w:r>
        <w:t xml:space="preserve">              allOf:</w:t>
      </w:r>
    </w:p>
    <w:p w14:paraId="1521F770" w14:textId="77777777" w:rsidR="0045399C" w:rsidRDefault="0045399C" w:rsidP="0045399C">
      <w:pPr>
        <w:pStyle w:val="PL"/>
      </w:pPr>
      <w:r>
        <w:t xml:space="preserve">                - type: object</w:t>
      </w:r>
    </w:p>
    <w:p w14:paraId="531E52D0" w14:textId="77777777" w:rsidR="0045399C" w:rsidRDefault="0045399C" w:rsidP="0045399C">
      <w:pPr>
        <w:pStyle w:val="PL"/>
      </w:pPr>
      <w:r>
        <w:t xml:space="preserve">                  properties:</w:t>
      </w:r>
    </w:p>
    <w:p w14:paraId="4D5BC835" w14:textId="77777777" w:rsidR="0045399C" w:rsidRDefault="0045399C" w:rsidP="0045399C">
      <w:pPr>
        <w:pStyle w:val="PL"/>
      </w:pPr>
      <w:r>
        <w:t xml:space="preserve">                    modelPerformanceTesting:</w:t>
      </w:r>
    </w:p>
    <w:p w14:paraId="551C8081" w14:textId="77777777" w:rsidR="0045399C" w:rsidRDefault="0045399C" w:rsidP="0045399C">
      <w:pPr>
        <w:pStyle w:val="PL"/>
      </w:pPr>
      <w:r>
        <w:t xml:space="preserve">                      type: array</w:t>
      </w:r>
    </w:p>
    <w:p w14:paraId="417ABA3E" w14:textId="77777777" w:rsidR="0045399C" w:rsidRDefault="0045399C" w:rsidP="0045399C">
      <w:pPr>
        <w:pStyle w:val="PL"/>
      </w:pPr>
      <w:r>
        <w:t xml:space="preserve">                      items:</w:t>
      </w:r>
    </w:p>
    <w:p w14:paraId="1C47AD26" w14:textId="77777777" w:rsidR="0045399C" w:rsidRDefault="0045399C" w:rsidP="0045399C">
      <w:pPr>
        <w:pStyle w:val="PL"/>
      </w:pPr>
      <w:r>
        <w:t xml:space="preserve">                        $ref: '#/components/schemas/ModelPerformance'</w:t>
      </w:r>
    </w:p>
    <w:p w14:paraId="04CA4F5E" w14:textId="77777777" w:rsidR="0045399C" w:rsidRDefault="0045399C" w:rsidP="0045399C">
      <w:pPr>
        <w:pStyle w:val="PL"/>
      </w:pPr>
      <w:r>
        <w:t xml:space="preserve">                    mLTestingResult:</w:t>
      </w:r>
    </w:p>
    <w:p w14:paraId="60538457" w14:textId="77777777" w:rsidR="0045399C" w:rsidRDefault="0045399C" w:rsidP="0045399C">
      <w:pPr>
        <w:pStyle w:val="PL"/>
      </w:pPr>
      <w:r>
        <w:t xml:space="preserve">                      type: string</w:t>
      </w:r>
    </w:p>
    <w:p w14:paraId="7F08EA79" w14:textId="77777777" w:rsidR="0045399C" w:rsidRDefault="0045399C" w:rsidP="0045399C">
      <w:pPr>
        <w:pStyle w:val="PL"/>
        <w:rPr>
          <w:ins w:id="114" w:author="ruiyue"/>
        </w:rPr>
      </w:pPr>
      <w:ins w:id="115" w:author="ruiyue">
        <w:r>
          <w:t xml:space="preserve">                      readOnly: true</w:t>
        </w:r>
      </w:ins>
    </w:p>
    <w:p w14:paraId="1418213D" w14:textId="77777777" w:rsidR="0045399C" w:rsidRDefault="0045399C" w:rsidP="0045399C">
      <w:pPr>
        <w:pStyle w:val="PL"/>
      </w:pPr>
      <w:r>
        <w:t xml:space="preserve">                    testingRequestRef:</w:t>
      </w:r>
    </w:p>
    <w:p w14:paraId="7CBFEF9B" w14:textId="77777777" w:rsidR="0045399C" w:rsidRDefault="0045399C" w:rsidP="0045399C">
      <w:pPr>
        <w:pStyle w:val="PL"/>
        <w:rPr>
          <w:ins w:id="116" w:author="ruiyue"/>
        </w:rPr>
      </w:pPr>
      <w:ins w:id="117" w:author="ruiyue">
        <w:r>
          <w:t xml:space="preserve">                      $ref: 'TS28623_ComDefs.yaml#/components/schemas/DnRo'</w:t>
        </w:r>
      </w:ins>
    </w:p>
    <w:p w14:paraId="6A581454" w14:textId="77777777" w:rsidR="0045399C" w:rsidRDefault="0045399C" w:rsidP="0045399C">
      <w:pPr>
        <w:pStyle w:val="PL"/>
        <w:rPr>
          <w:del w:id="118" w:author="ruiyue"/>
        </w:rPr>
      </w:pPr>
      <w:del w:id="119" w:author="ruiyue">
        <w:r>
          <w:delText xml:space="preserve">                      $ref: 'TS28623_ComDefs.yaml#/components/schemas/Dn'</w:delText>
        </w:r>
      </w:del>
    </w:p>
    <w:p w14:paraId="5010C0A4" w14:textId="77777777" w:rsidR="0045399C" w:rsidRDefault="0045399C" w:rsidP="0045399C">
      <w:pPr>
        <w:pStyle w:val="PL"/>
      </w:pPr>
    </w:p>
    <w:p w14:paraId="2DBB4386" w14:textId="77777777" w:rsidR="0045399C" w:rsidRDefault="0045399C" w:rsidP="0045399C">
      <w:pPr>
        <w:pStyle w:val="PL"/>
      </w:pPr>
      <w:r>
        <w:t xml:space="preserve">    MLModelLoadingRequest-Single:</w:t>
      </w:r>
    </w:p>
    <w:p w14:paraId="041A2D65" w14:textId="77777777" w:rsidR="0045399C" w:rsidRDefault="0045399C" w:rsidP="0045399C">
      <w:pPr>
        <w:pStyle w:val="PL"/>
      </w:pPr>
      <w:r>
        <w:t xml:space="preserve">      allOf:</w:t>
      </w:r>
    </w:p>
    <w:p w14:paraId="7B4C3AA1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36722282" w14:textId="77777777" w:rsidR="0045399C" w:rsidRDefault="0045399C" w:rsidP="0045399C">
      <w:pPr>
        <w:pStyle w:val="PL"/>
      </w:pPr>
      <w:r>
        <w:t xml:space="preserve">        - type: object</w:t>
      </w:r>
    </w:p>
    <w:p w14:paraId="53A29DFB" w14:textId="77777777" w:rsidR="0045399C" w:rsidRDefault="0045399C" w:rsidP="0045399C">
      <w:pPr>
        <w:pStyle w:val="PL"/>
      </w:pPr>
      <w:r>
        <w:t xml:space="preserve">          properties:</w:t>
      </w:r>
    </w:p>
    <w:p w14:paraId="20938E56" w14:textId="77777777" w:rsidR="0045399C" w:rsidRDefault="0045399C" w:rsidP="0045399C">
      <w:pPr>
        <w:pStyle w:val="PL"/>
      </w:pPr>
      <w:r>
        <w:t xml:space="preserve">            attributes:</w:t>
      </w:r>
    </w:p>
    <w:p w14:paraId="57C83F26" w14:textId="77777777" w:rsidR="0045399C" w:rsidRDefault="0045399C" w:rsidP="0045399C">
      <w:pPr>
        <w:pStyle w:val="PL"/>
      </w:pPr>
      <w:r>
        <w:t xml:space="preserve">              allOf:</w:t>
      </w:r>
    </w:p>
    <w:p w14:paraId="382B80B4" w14:textId="77777777" w:rsidR="0045399C" w:rsidRDefault="0045399C" w:rsidP="0045399C">
      <w:pPr>
        <w:pStyle w:val="PL"/>
      </w:pPr>
      <w:r>
        <w:t xml:space="preserve">                - type: object</w:t>
      </w:r>
    </w:p>
    <w:p w14:paraId="77F54271" w14:textId="77777777" w:rsidR="0045399C" w:rsidRDefault="0045399C" w:rsidP="0045399C">
      <w:pPr>
        <w:pStyle w:val="PL"/>
      </w:pPr>
      <w:r>
        <w:t xml:space="preserve">                  properties:</w:t>
      </w:r>
    </w:p>
    <w:p w14:paraId="1702ED14" w14:textId="77777777" w:rsidR="0045399C" w:rsidRDefault="0045399C" w:rsidP="0045399C">
      <w:pPr>
        <w:pStyle w:val="PL"/>
      </w:pPr>
      <w:r>
        <w:t xml:space="preserve">                    requestStatus:</w:t>
      </w:r>
    </w:p>
    <w:p w14:paraId="664DCDD6" w14:textId="77777777" w:rsidR="0045399C" w:rsidRDefault="0045399C" w:rsidP="0045399C">
      <w:pPr>
        <w:pStyle w:val="PL"/>
      </w:pPr>
      <w:r>
        <w:t xml:space="preserve">                      $ref: '#/components/schemas/RequestStatus'</w:t>
      </w:r>
    </w:p>
    <w:p w14:paraId="51DE8613" w14:textId="77777777" w:rsidR="0045399C" w:rsidRDefault="0045399C" w:rsidP="0045399C">
      <w:pPr>
        <w:pStyle w:val="PL"/>
      </w:pPr>
      <w:r>
        <w:t xml:space="preserve">                    cancelRequest:</w:t>
      </w:r>
    </w:p>
    <w:p w14:paraId="60CA5FFE" w14:textId="77777777" w:rsidR="0045399C" w:rsidRDefault="0045399C" w:rsidP="0045399C">
      <w:pPr>
        <w:pStyle w:val="PL"/>
      </w:pPr>
      <w:r>
        <w:t xml:space="preserve">                      type: boolean</w:t>
      </w:r>
    </w:p>
    <w:p w14:paraId="4ED16BFD" w14:textId="77777777" w:rsidR="0045399C" w:rsidRDefault="0045399C" w:rsidP="0045399C">
      <w:pPr>
        <w:pStyle w:val="PL"/>
      </w:pPr>
      <w:r>
        <w:t xml:space="preserve">                    suspendRequest:</w:t>
      </w:r>
    </w:p>
    <w:p w14:paraId="5328A525" w14:textId="77777777" w:rsidR="0045399C" w:rsidRDefault="0045399C" w:rsidP="0045399C">
      <w:pPr>
        <w:pStyle w:val="PL"/>
      </w:pPr>
      <w:r>
        <w:t xml:space="preserve">                      type: boolean        </w:t>
      </w:r>
    </w:p>
    <w:p w14:paraId="59546D48" w14:textId="77777777" w:rsidR="0045399C" w:rsidRDefault="0045399C" w:rsidP="0045399C">
      <w:pPr>
        <w:pStyle w:val="PL"/>
      </w:pPr>
      <w:r>
        <w:t xml:space="preserve">                    mLModelToLoadRef:</w:t>
      </w:r>
    </w:p>
    <w:p w14:paraId="16F15221" w14:textId="77777777" w:rsidR="0045399C" w:rsidRDefault="0045399C" w:rsidP="0045399C">
      <w:pPr>
        <w:pStyle w:val="PL"/>
        <w:rPr>
          <w:ins w:id="120" w:author="ruiyue"/>
        </w:rPr>
      </w:pPr>
      <w:ins w:id="121" w:author="ruiyue">
        <w:r>
          <w:t xml:space="preserve">                      $ref: 'TS28623_ComDefs.yaml#/components/schemas/DnRo'</w:t>
        </w:r>
      </w:ins>
    </w:p>
    <w:p w14:paraId="42E86FD7" w14:textId="77777777" w:rsidR="0045399C" w:rsidRDefault="0045399C" w:rsidP="0045399C">
      <w:pPr>
        <w:pStyle w:val="PL"/>
        <w:rPr>
          <w:del w:id="122" w:author="ruiyue"/>
        </w:rPr>
      </w:pPr>
      <w:del w:id="123" w:author="ruiyue">
        <w:r>
          <w:delText xml:space="preserve">                      $ref: 'TS28623_ComDefs.yaml#/components/schemas/Dn'</w:delText>
        </w:r>
      </w:del>
    </w:p>
    <w:p w14:paraId="6A175941" w14:textId="77777777" w:rsidR="0045399C" w:rsidRDefault="0045399C" w:rsidP="0045399C">
      <w:pPr>
        <w:pStyle w:val="PL"/>
      </w:pPr>
    </w:p>
    <w:p w14:paraId="1CC7FDC3" w14:textId="77777777" w:rsidR="0045399C" w:rsidRDefault="0045399C" w:rsidP="0045399C">
      <w:pPr>
        <w:pStyle w:val="PL"/>
      </w:pPr>
      <w:r>
        <w:t xml:space="preserve">    MLModelLoadingPolicy-Single:</w:t>
      </w:r>
    </w:p>
    <w:p w14:paraId="3F5EF1F0" w14:textId="77777777" w:rsidR="0045399C" w:rsidRDefault="0045399C" w:rsidP="0045399C">
      <w:pPr>
        <w:pStyle w:val="PL"/>
      </w:pPr>
      <w:r>
        <w:t xml:space="preserve">      allOf:</w:t>
      </w:r>
    </w:p>
    <w:p w14:paraId="387464B2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6447D8B4" w14:textId="77777777" w:rsidR="0045399C" w:rsidRDefault="0045399C" w:rsidP="0045399C">
      <w:pPr>
        <w:pStyle w:val="PL"/>
      </w:pPr>
      <w:r>
        <w:t xml:space="preserve">        - type: object</w:t>
      </w:r>
    </w:p>
    <w:p w14:paraId="33515BA4" w14:textId="77777777" w:rsidR="0045399C" w:rsidRDefault="0045399C" w:rsidP="0045399C">
      <w:pPr>
        <w:pStyle w:val="PL"/>
      </w:pPr>
      <w:r>
        <w:t xml:space="preserve">          properties:</w:t>
      </w:r>
    </w:p>
    <w:p w14:paraId="53356BC8" w14:textId="77777777" w:rsidR="0045399C" w:rsidRDefault="0045399C" w:rsidP="0045399C">
      <w:pPr>
        <w:pStyle w:val="PL"/>
      </w:pPr>
      <w:r>
        <w:t xml:space="preserve">            attributes:</w:t>
      </w:r>
    </w:p>
    <w:p w14:paraId="4374C341" w14:textId="77777777" w:rsidR="0045399C" w:rsidRDefault="0045399C" w:rsidP="0045399C">
      <w:pPr>
        <w:pStyle w:val="PL"/>
      </w:pPr>
      <w:r>
        <w:t xml:space="preserve">              allOf:</w:t>
      </w:r>
    </w:p>
    <w:p w14:paraId="71736828" w14:textId="77777777" w:rsidR="0045399C" w:rsidRDefault="0045399C" w:rsidP="0045399C">
      <w:pPr>
        <w:pStyle w:val="PL"/>
      </w:pPr>
      <w:r>
        <w:t xml:space="preserve">                - type: object</w:t>
      </w:r>
    </w:p>
    <w:p w14:paraId="736FB4AC" w14:textId="77777777" w:rsidR="0045399C" w:rsidRDefault="0045399C" w:rsidP="0045399C">
      <w:pPr>
        <w:pStyle w:val="PL"/>
      </w:pPr>
      <w:r>
        <w:t xml:space="preserve">                  properties:</w:t>
      </w:r>
    </w:p>
    <w:p w14:paraId="1F732B4A" w14:textId="77777777" w:rsidR="0045399C" w:rsidRDefault="0045399C" w:rsidP="0045399C">
      <w:pPr>
        <w:pStyle w:val="PL"/>
      </w:pPr>
      <w:r>
        <w:t xml:space="preserve">                    aIMLInferenceName:</w:t>
      </w:r>
    </w:p>
    <w:p w14:paraId="205072A7" w14:textId="77777777" w:rsidR="0045399C" w:rsidRDefault="0045399C" w:rsidP="0045399C">
      <w:pPr>
        <w:pStyle w:val="PL"/>
      </w:pPr>
      <w:r>
        <w:t xml:space="preserve">                      type: string</w:t>
      </w:r>
    </w:p>
    <w:p w14:paraId="494B300F" w14:textId="77777777" w:rsidR="0045399C" w:rsidRDefault="0045399C" w:rsidP="0045399C">
      <w:pPr>
        <w:pStyle w:val="PL"/>
      </w:pPr>
      <w:r>
        <w:t xml:space="preserve">                    policyForLoading:</w:t>
      </w:r>
    </w:p>
    <w:p w14:paraId="647F7C8C" w14:textId="77777777" w:rsidR="0045399C" w:rsidRDefault="0045399C" w:rsidP="0045399C">
      <w:pPr>
        <w:pStyle w:val="PL"/>
      </w:pPr>
      <w:r>
        <w:t xml:space="preserve">                      $ref: '#/components/schemas/AIMLManagementPolicy'</w:t>
      </w:r>
    </w:p>
    <w:p w14:paraId="09DA038B" w14:textId="77777777" w:rsidR="0045399C" w:rsidRDefault="0045399C" w:rsidP="0045399C">
      <w:pPr>
        <w:pStyle w:val="PL"/>
      </w:pPr>
      <w:r>
        <w:t xml:space="preserve">                    mLModelRef:</w:t>
      </w:r>
    </w:p>
    <w:p w14:paraId="0BC6A891" w14:textId="77777777" w:rsidR="0045399C" w:rsidRDefault="0045399C" w:rsidP="0045399C">
      <w:pPr>
        <w:pStyle w:val="PL"/>
        <w:rPr>
          <w:ins w:id="124" w:author="ruiyue"/>
        </w:rPr>
      </w:pPr>
      <w:ins w:id="125" w:author="ruiyue">
        <w:r>
          <w:t xml:space="preserve">                      $ref: 'TS28623_ComDefs.yaml#/components/schemas/DnListRo'</w:t>
        </w:r>
      </w:ins>
    </w:p>
    <w:p w14:paraId="5F3D7793" w14:textId="77777777" w:rsidR="0045399C" w:rsidRDefault="0045399C" w:rsidP="0045399C">
      <w:pPr>
        <w:pStyle w:val="PL"/>
        <w:rPr>
          <w:del w:id="126" w:author="ruiyue"/>
        </w:rPr>
      </w:pPr>
      <w:del w:id="127" w:author="ruiyue">
        <w:r>
          <w:delText xml:space="preserve">                      $ref: 'TS28623_ComDefs.yaml#/components/schemas/DnList'</w:delText>
        </w:r>
      </w:del>
    </w:p>
    <w:p w14:paraId="54212562" w14:textId="77777777" w:rsidR="0045399C" w:rsidRDefault="0045399C" w:rsidP="0045399C">
      <w:pPr>
        <w:pStyle w:val="PL"/>
      </w:pPr>
    </w:p>
    <w:p w14:paraId="16A3F86C" w14:textId="77777777" w:rsidR="0045399C" w:rsidRDefault="0045399C" w:rsidP="0045399C">
      <w:pPr>
        <w:pStyle w:val="PL"/>
      </w:pPr>
      <w:r>
        <w:t xml:space="preserve">    MLModelLoadingProcess-Single:</w:t>
      </w:r>
    </w:p>
    <w:p w14:paraId="2B7DF637" w14:textId="77777777" w:rsidR="0045399C" w:rsidRDefault="0045399C" w:rsidP="0045399C">
      <w:pPr>
        <w:pStyle w:val="PL"/>
      </w:pPr>
      <w:r>
        <w:t xml:space="preserve">      allOf:</w:t>
      </w:r>
    </w:p>
    <w:p w14:paraId="1A5B718D" w14:textId="77777777" w:rsidR="0045399C" w:rsidRDefault="0045399C" w:rsidP="0045399C">
      <w:pPr>
        <w:pStyle w:val="PL"/>
      </w:pPr>
      <w:r>
        <w:lastRenderedPageBreak/>
        <w:t xml:space="preserve">        - $ref: 'TS28623_GenericNrm.yaml#/components/schemas/Top'</w:t>
      </w:r>
    </w:p>
    <w:p w14:paraId="411FF255" w14:textId="77777777" w:rsidR="0045399C" w:rsidRDefault="0045399C" w:rsidP="0045399C">
      <w:pPr>
        <w:pStyle w:val="PL"/>
      </w:pPr>
      <w:r>
        <w:t xml:space="preserve">        - type: object</w:t>
      </w:r>
    </w:p>
    <w:p w14:paraId="01A084FE" w14:textId="77777777" w:rsidR="0045399C" w:rsidRDefault="0045399C" w:rsidP="0045399C">
      <w:pPr>
        <w:pStyle w:val="PL"/>
      </w:pPr>
      <w:r>
        <w:t xml:space="preserve">          properties:</w:t>
      </w:r>
    </w:p>
    <w:p w14:paraId="061ABD26" w14:textId="77777777" w:rsidR="0045399C" w:rsidRDefault="0045399C" w:rsidP="0045399C">
      <w:pPr>
        <w:pStyle w:val="PL"/>
      </w:pPr>
      <w:r>
        <w:t xml:space="preserve">            attributes:</w:t>
      </w:r>
    </w:p>
    <w:p w14:paraId="4AD7091C" w14:textId="77777777" w:rsidR="0045399C" w:rsidRDefault="0045399C" w:rsidP="0045399C">
      <w:pPr>
        <w:pStyle w:val="PL"/>
      </w:pPr>
      <w:r>
        <w:t xml:space="preserve">              allOf:</w:t>
      </w:r>
    </w:p>
    <w:p w14:paraId="36856640" w14:textId="77777777" w:rsidR="0045399C" w:rsidRDefault="0045399C" w:rsidP="0045399C">
      <w:pPr>
        <w:pStyle w:val="PL"/>
      </w:pPr>
      <w:r>
        <w:t xml:space="preserve">                - type: object</w:t>
      </w:r>
    </w:p>
    <w:p w14:paraId="36B06F21" w14:textId="77777777" w:rsidR="0045399C" w:rsidRDefault="0045399C" w:rsidP="0045399C">
      <w:pPr>
        <w:pStyle w:val="PL"/>
      </w:pPr>
      <w:r>
        <w:t xml:space="preserve">                  properties:</w:t>
      </w:r>
    </w:p>
    <w:p w14:paraId="29A42293" w14:textId="77777777" w:rsidR="0045399C" w:rsidRDefault="0045399C" w:rsidP="0045399C">
      <w:pPr>
        <w:pStyle w:val="PL"/>
      </w:pPr>
      <w:r>
        <w:t xml:space="preserve">                    progressStatus:</w:t>
      </w:r>
    </w:p>
    <w:p w14:paraId="18CF3639" w14:textId="77777777" w:rsidR="0045399C" w:rsidRDefault="0045399C" w:rsidP="0045399C">
      <w:pPr>
        <w:pStyle w:val="PL"/>
      </w:pPr>
      <w:r>
        <w:t xml:space="preserve">                      $ref: '#/components/schemas/ProcessMonitor'</w:t>
      </w:r>
    </w:p>
    <w:p w14:paraId="605FF3DC" w14:textId="77777777" w:rsidR="0045399C" w:rsidRDefault="0045399C" w:rsidP="0045399C">
      <w:pPr>
        <w:pStyle w:val="PL"/>
      </w:pPr>
      <w:r>
        <w:t xml:space="preserve">                    cancelProcess:</w:t>
      </w:r>
    </w:p>
    <w:p w14:paraId="5C1B1FE1" w14:textId="77777777" w:rsidR="0045399C" w:rsidRDefault="0045399C" w:rsidP="0045399C">
      <w:pPr>
        <w:pStyle w:val="PL"/>
      </w:pPr>
      <w:r>
        <w:t xml:space="preserve">                      type: boolean</w:t>
      </w:r>
    </w:p>
    <w:p w14:paraId="17A2D63A" w14:textId="77777777" w:rsidR="0045399C" w:rsidRDefault="0045399C" w:rsidP="0045399C">
      <w:pPr>
        <w:pStyle w:val="PL"/>
      </w:pPr>
      <w:r>
        <w:t xml:space="preserve">                    suspendProcess:</w:t>
      </w:r>
    </w:p>
    <w:p w14:paraId="5D014097" w14:textId="77777777" w:rsidR="0045399C" w:rsidRDefault="0045399C" w:rsidP="0045399C">
      <w:pPr>
        <w:pStyle w:val="PL"/>
      </w:pPr>
      <w:r>
        <w:t xml:space="preserve">                      type: boolean</w:t>
      </w:r>
    </w:p>
    <w:p w14:paraId="1417D2AD" w14:textId="77777777" w:rsidR="0045399C" w:rsidRDefault="0045399C" w:rsidP="0045399C">
      <w:pPr>
        <w:pStyle w:val="PL"/>
      </w:pPr>
      <w:r>
        <w:t xml:space="preserve">                    mLModelLoadingRequestRef:</w:t>
      </w:r>
    </w:p>
    <w:p w14:paraId="70F9E6F3" w14:textId="77777777" w:rsidR="0045399C" w:rsidRDefault="0045399C" w:rsidP="0045399C">
      <w:pPr>
        <w:pStyle w:val="PL"/>
        <w:rPr>
          <w:ins w:id="128" w:author="ruiyue"/>
        </w:rPr>
      </w:pPr>
      <w:ins w:id="129" w:author="ruiyue">
        <w:r>
          <w:t xml:space="preserve">                      $ref: 'TS28623_ComDefs.yaml#/components/schemas/DnRo'</w:t>
        </w:r>
      </w:ins>
    </w:p>
    <w:p w14:paraId="3E1DE9A5" w14:textId="77777777" w:rsidR="0045399C" w:rsidRDefault="0045399C" w:rsidP="0045399C">
      <w:pPr>
        <w:pStyle w:val="PL"/>
        <w:rPr>
          <w:del w:id="130" w:author="ruiyue"/>
        </w:rPr>
      </w:pPr>
      <w:del w:id="131" w:author="ruiyue">
        <w:r>
          <w:delText xml:space="preserve">                      $ref: 'TS28623_ComDefs.yaml#/components/schemas/Dn'</w:delText>
        </w:r>
      </w:del>
    </w:p>
    <w:p w14:paraId="1C99320A" w14:textId="77777777" w:rsidR="0045399C" w:rsidRDefault="0045399C" w:rsidP="0045399C">
      <w:pPr>
        <w:pStyle w:val="PL"/>
      </w:pPr>
      <w:r>
        <w:t xml:space="preserve">                    mLModelLoadingPolicyRef:</w:t>
      </w:r>
    </w:p>
    <w:p w14:paraId="3C216DF8" w14:textId="77777777" w:rsidR="0045399C" w:rsidRDefault="0045399C" w:rsidP="0045399C">
      <w:pPr>
        <w:pStyle w:val="PL"/>
        <w:rPr>
          <w:ins w:id="132" w:author="ruiyue"/>
        </w:rPr>
      </w:pPr>
      <w:ins w:id="133" w:author="ruiyue">
        <w:r>
          <w:t xml:space="preserve">                      $ref: 'TS28623_ComDefs.yaml#/components/schemas/DnRo'</w:t>
        </w:r>
      </w:ins>
    </w:p>
    <w:p w14:paraId="69848FBE" w14:textId="77777777" w:rsidR="0045399C" w:rsidRDefault="0045399C" w:rsidP="0045399C">
      <w:pPr>
        <w:pStyle w:val="PL"/>
        <w:rPr>
          <w:del w:id="134" w:author="ruiyue"/>
        </w:rPr>
      </w:pPr>
      <w:del w:id="135" w:author="ruiyue">
        <w:r>
          <w:delText xml:space="preserve">                      $ref: 'TS28623_ComDefs.yaml#/components/schemas/Dn'</w:delText>
        </w:r>
      </w:del>
    </w:p>
    <w:p w14:paraId="1D8B6543" w14:textId="77777777" w:rsidR="0045399C" w:rsidRDefault="0045399C" w:rsidP="0045399C">
      <w:pPr>
        <w:pStyle w:val="PL"/>
      </w:pPr>
      <w:r>
        <w:t xml:space="preserve">                    loadedMLModelRef:</w:t>
      </w:r>
    </w:p>
    <w:p w14:paraId="07B86AC6" w14:textId="77777777" w:rsidR="0045399C" w:rsidRDefault="0045399C" w:rsidP="0045399C">
      <w:pPr>
        <w:pStyle w:val="PL"/>
        <w:rPr>
          <w:ins w:id="136" w:author="ruiyue"/>
        </w:rPr>
      </w:pPr>
      <w:ins w:id="137" w:author="ruiyue">
        <w:r>
          <w:t xml:space="preserve">                      $ref: 'TS28623_ComDefs.yaml#/components/schemas/DnRo'</w:t>
        </w:r>
      </w:ins>
    </w:p>
    <w:p w14:paraId="48E4E095" w14:textId="77777777" w:rsidR="0045399C" w:rsidRDefault="0045399C" w:rsidP="0045399C">
      <w:pPr>
        <w:pStyle w:val="PL"/>
        <w:rPr>
          <w:del w:id="138" w:author="ruiyue"/>
        </w:rPr>
      </w:pPr>
      <w:del w:id="139" w:author="ruiyue">
        <w:r>
          <w:delText xml:space="preserve">                      $ref: 'TS28623_ComDefs.yaml#/components/schemas/Dn'</w:delText>
        </w:r>
      </w:del>
    </w:p>
    <w:p w14:paraId="0F8885E1" w14:textId="77777777" w:rsidR="0045399C" w:rsidRDefault="0045399C" w:rsidP="0045399C">
      <w:pPr>
        <w:pStyle w:val="PL"/>
      </w:pPr>
    </w:p>
    <w:p w14:paraId="0384C2BD" w14:textId="77777777" w:rsidR="0045399C" w:rsidRDefault="0045399C" w:rsidP="0045399C">
      <w:pPr>
        <w:pStyle w:val="PL"/>
      </w:pPr>
      <w:r>
        <w:t xml:space="preserve">    MLModel-Single:</w:t>
      </w:r>
    </w:p>
    <w:p w14:paraId="172F7067" w14:textId="77777777" w:rsidR="0045399C" w:rsidRDefault="0045399C" w:rsidP="0045399C">
      <w:pPr>
        <w:pStyle w:val="PL"/>
      </w:pPr>
      <w:r>
        <w:t xml:space="preserve">      allOf:</w:t>
      </w:r>
    </w:p>
    <w:p w14:paraId="11F7EB8C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6F142250" w14:textId="77777777" w:rsidR="0045399C" w:rsidRDefault="0045399C" w:rsidP="0045399C">
      <w:pPr>
        <w:pStyle w:val="PL"/>
      </w:pPr>
      <w:r>
        <w:t xml:space="preserve">        - type: object</w:t>
      </w:r>
    </w:p>
    <w:p w14:paraId="727549B3" w14:textId="77777777" w:rsidR="0045399C" w:rsidRDefault="0045399C" w:rsidP="0045399C">
      <w:pPr>
        <w:pStyle w:val="PL"/>
      </w:pPr>
      <w:r>
        <w:t xml:space="preserve">          properties:</w:t>
      </w:r>
    </w:p>
    <w:p w14:paraId="189954EF" w14:textId="77777777" w:rsidR="0045399C" w:rsidRDefault="0045399C" w:rsidP="0045399C">
      <w:pPr>
        <w:pStyle w:val="PL"/>
      </w:pPr>
      <w:r>
        <w:t xml:space="preserve">            attributes:</w:t>
      </w:r>
    </w:p>
    <w:p w14:paraId="4D5C26DF" w14:textId="77777777" w:rsidR="0045399C" w:rsidRDefault="0045399C" w:rsidP="0045399C">
      <w:pPr>
        <w:pStyle w:val="PL"/>
      </w:pPr>
      <w:r>
        <w:t xml:space="preserve">              type: object</w:t>
      </w:r>
    </w:p>
    <w:p w14:paraId="634C0EE1" w14:textId="77777777" w:rsidR="0045399C" w:rsidRDefault="0045399C" w:rsidP="0045399C">
      <w:pPr>
        <w:pStyle w:val="PL"/>
      </w:pPr>
      <w:r>
        <w:t xml:space="preserve">              properties:</w:t>
      </w:r>
    </w:p>
    <w:p w14:paraId="77E3ADB8" w14:textId="77777777" w:rsidR="0045399C" w:rsidRDefault="0045399C" w:rsidP="0045399C">
      <w:pPr>
        <w:pStyle w:val="PL"/>
      </w:pPr>
      <w:r>
        <w:t xml:space="preserve">                mLModelId:</w:t>
      </w:r>
    </w:p>
    <w:p w14:paraId="748C5FD4" w14:textId="77777777" w:rsidR="0045399C" w:rsidRDefault="0045399C" w:rsidP="0045399C">
      <w:pPr>
        <w:pStyle w:val="PL"/>
      </w:pPr>
      <w:r>
        <w:t xml:space="preserve">                  type: string</w:t>
      </w:r>
    </w:p>
    <w:p w14:paraId="48454F1C" w14:textId="77777777" w:rsidR="0045399C" w:rsidRDefault="0045399C" w:rsidP="0045399C">
      <w:pPr>
        <w:pStyle w:val="PL"/>
        <w:rPr>
          <w:ins w:id="140" w:author="ruiyue"/>
        </w:rPr>
      </w:pPr>
      <w:ins w:id="141" w:author="ruiyue">
        <w:r>
          <w:t xml:space="preserve">                  readOnly: true</w:t>
        </w:r>
      </w:ins>
    </w:p>
    <w:p w14:paraId="25F8D232" w14:textId="77777777" w:rsidR="0045399C" w:rsidRDefault="0045399C" w:rsidP="0045399C">
      <w:pPr>
        <w:pStyle w:val="PL"/>
      </w:pPr>
      <w:r>
        <w:t xml:space="preserve">                aIMLInferenceName:</w:t>
      </w:r>
    </w:p>
    <w:p w14:paraId="55A486A7" w14:textId="77777777" w:rsidR="0045399C" w:rsidRDefault="0045399C" w:rsidP="0045399C">
      <w:pPr>
        <w:pStyle w:val="PL"/>
      </w:pPr>
      <w:r>
        <w:t xml:space="preserve">                  type: string</w:t>
      </w:r>
    </w:p>
    <w:p w14:paraId="23CEA13E" w14:textId="77777777" w:rsidR="0045399C" w:rsidRDefault="0045399C" w:rsidP="0045399C">
      <w:pPr>
        <w:pStyle w:val="PL"/>
        <w:rPr>
          <w:ins w:id="142" w:author="ruiyue"/>
        </w:rPr>
      </w:pPr>
      <w:ins w:id="143" w:author="ruiyue">
        <w:r>
          <w:t xml:space="preserve">                  readOnly: true</w:t>
        </w:r>
      </w:ins>
    </w:p>
    <w:p w14:paraId="490C8291" w14:textId="77777777" w:rsidR="0045399C" w:rsidRDefault="0045399C" w:rsidP="0045399C">
      <w:pPr>
        <w:pStyle w:val="PL"/>
      </w:pPr>
      <w:r>
        <w:t xml:space="preserve">                mLModelVersion:</w:t>
      </w:r>
    </w:p>
    <w:p w14:paraId="7FF9D39B" w14:textId="77777777" w:rsidR="0045399C" w:rsidRDefault="0045399C" w:rsidP="0045399C">
      <w:pPr>
        <w:pStyle w:val="PL"/>
      </w:pPr>
      <w:r>
        <w:t xml:space="preserve">                  type: string</w:t>
      </w:r>
    </w:p>
    <w:p w14:paraId="2E37E6D5" w14:textId="77777777" w:rsidR="0045399C" w:rsidRDefault="0045399C" w:rsidP="0045399C">
      <w:pPr>
        <w:pStyle w:val="PL"/>
        <w:rPr>
          <w:ins w:id="144" w:author="ruiyue"/>
        </w:rPr>
      </w:pPr>
      <w:ins w:id="145" w:author="ruiyue">
        <w:r>
          <w:t xml:space="preserve">                  readOnly: true</w:t>
        </w:r>
      </w:ins>
    </w:p>
    <w:p w14:paraId="319F473B" w14:textId="77777777" w:rsidR="0045399C" w:rsidRDefault="0045399C" w:rsidP="0045399C">
      <w:pPr>
        <w:pStyle w:val="PL"/>
      </w:pPr>
      <w:r>
        <w:t xml:space="preserve">                expectedRunTimeContext:</w:t>
      </w:r>
    </w:p>
    <w:p w14:paraId="467C71B5" w14:textId="77777777" w:rsidR="0045399C" w:rsidRDefault="0045399C" w:rsidP="0045399C">
      <w:pPr>
        <w:pStyle w:val="PL"/>
      </w:pPr>
      <w:r>
        <w:t xml:space="preserve">                  $ref: '#/components/schemas/MLContext'</w:t>
      </w:r>
    </w:p>
    <w:p w14:paraId="2F230D56" w14:textId="77777777" w:rsidR="0045399C" w:rsidRDefault="0045399C" w:rsidP="0045399C">
      <w:pPr>
        <w:pStyle w:val="PL"/>
      </w:pPr>
      <w:r>
        <w:t xml:space="preserve">                trainingContext:</w:t>
      </w:r>
    </w:p>
    <w:p w14:paraId="6EC37B40" w14:textId="77777777" w:rsidR="0045399C" w:rsidRDefault="0045399C" w:rsidP="0045399C">
      <w:pPr>
        <w:pStyle w:val="PL"/>
      </w:pPr>
      <w:r>
        <w:t xml:space="preserve">                  $ref: '#/components/schemas/MLContext'</w:t>
      </w:r>
    </w:p>
    <w:p w14:paraId="5C5C2C60" w14:textId="77777777" w:rsidR="0045399C" w:rsidRDefault="0045399C" w:rsidP="0045399C">
      <w:pPr>
        <w:pStyle w:val="PL"/>
      </w:pPr>
      <w:r>
        <w:t xml:space="preserve">                runTimeContext:</w:t>
      </w:r>
    </w:p>
    <w:p w14:paraId="571F4EE4" w14:textId="77777777" w:rsidR="0045399C" w:rsidRDefault="0045399C" w:rsidP="0045399C">
      <w:pPr>
        <w:pStyle w:val="PL"/>
      </w:pPr>
      <w:r>
        <w:t xml:space="preserve">                  $ref: '#/components/schemas/MLContext'</w:t>
      </w:r>
    </w:p>
    <w:p w14:paraId="67226FDF" w14:textId="77777777" w:rsidR="0045399C" w:rsidRDefault="0045399C" w:rsidP="0045399C">
      <w:pPr>
        <w:pStyle w:val="PL"/>
      </w:pPr>
      <w:r>
        <w:t xml:space="preserve">                supportedPerformanceIndicators:</w:t>
      </w:r>
    </w:p>
    <w:p w14:paraId="2F2A9F32" w14:textId="77777777" w:rsidR="0045399C" w:rsidRDefault="0045399C" w:rsidP="0045399C">
      <w:pPr>
        <w:pStyle w:val="PL"/>
      </w:pPr>
      <w:r>
        <w:t xml:space="preserve">                  $ref: '#/components/schemas/SupportedPerfIndicator'</w:t>
      </w:r>
    </w:p>
    <w:p w14:paraId="112A0B32" w14:textId="77777777" w:rsidR="0045399C" w:rsidRDefault="0045399C" w:rsidP="0045399C">
      <w:pPr>
        <w:pStyle w:val="PL"/>
      </w:pPr>
      <w:r>
        <w:t xml:space="preserve">                mLCapabilitiesInfoList:</w:t>
      </w:r>
    </w:p>
    <w:p w14:paraId="14FC4253" w14:textId="77777777" w:rsidR="0045399C" w:rsidRDefault="0045399C" w:rsidP="0045399C">
      <w:pPr>
        <w:pStyle w:val="PL"/>
      </w:pPr>
      <w:r>
        <w:t xml:space="preserve">                  type: array</w:t>
      </w:r>
    </w:p>
    <w:p w14:paraId="2C8936BB" w14:textId="77777777" w:rsidR="0045399C" w:rsidRDefault="0045399C" w:rsidP="0045399C">
      <w:pPr>
        <w:pStyle w:val="PL"/>
      </w:pPr>
      <w:r>
        <w:t xml:space="preserve">                  items:</w:t>
      </w:r>
    </w:p>
    <w:p w14:paraId="27056FD6" w14:textId="77777777" w:rsidR="0045399C" w:rsidRDefault="0045399C" w:rsidP="0045399C">
      <w:pPr>
        <w:pStyle w:val="PL"/>
      </w:pPr>
      <w:r>
        <w:t xml:space="preserve">                    $ref: '#/components/schemas/MLCapabilityInfo'</w:t>
      </w:r>
    </w:p>
    <w:p w14:paraId="16A03EA9" w14:textId="77777777" w:rsidR="0045399C" w:rsidRDefault="0045399C" w:rsidP="0045399C">
      <w:pPr>
        <w:pStyle w:val="PL"/>
      </w:pPr>
      <w:r>
        <w:t xml:space="preserve">                retrainingEventsMonitorRef:</w:t>
      </w:r>
    </w:p>
    <w:p w14:paraId="1C908BAD" w14:textId="77777777" w:rsidR="0045399C" w:rsidRDefault="0045399C" w:rsidP="0045399C">
      <w:pPr>
        <w:pStyle w:val="PL"/>
      </w:pPr>
      <w:r>
        <w:t xml:space="preserve">                  $ref: 'TS28623_ComDefs.yaml#/components/schemas/Dn'</w:t>
      </w:r>
    </w:p>
    <w:p w14:paraId="704B1AC0" w14:textId="77777777" w:rsidR="0045399C" w:rsidRDefault="0045399C" w:rsidP="0045399C">
      <w:pPr>
        <w:pStyle w:val="PL"/>
      </w:pPr>
      <w:r>
        <w:t xml:space="preserve">                sourceTrainedMLModelRef:</w:t>
      </w:r>
    </w:p>
    <w:p w14:paraId="0C4E2CB7" w14:textId="77777777" w:rsidR="0045399C" w:rsidRDefault="0045399C" w:rsidP="0045399C">
      <w:pPr>
        <w:pStyle w:val="PL"/>
        <w:rPr>
          <w:ins w:id="146" w:author="ruiyue"/>
        </w:rPr>
      </w:pPr>
      <w:ins w:id="147" w:author="ruiyue">
        <w:r>
          <w:t xml:space="preserve">                  $ref: 'TS28623_ComDefs.yaml#/components/schemas/DnRo'</w:t>
        </w:r>
      </w:ins>
    </w:p>
    <w:p w14:paraId="2E1630CA" w14:textId="77777777" w:rsidR="0045399C" w:rsidRDefault="0045399C" w:rsidP="0045399C">
      <w:pPr>
        <w:pStyle w:val="PL"/>
        <w:rPr>
          <w:del w:id="148" w:author="ruiyue"/>
        </w:rPr>
      </w:pPr>
      <w:del w:id="149" w:author="ruiyue">
        <w:r>
          <w:delText xml:space="preserve">                  $ref: 'TS28623_ComDefs.yaml#/components/schemas/Dn'</w:delText>
        </w:r>
      </w:del>
    </w:p>
    <w:p w14:paraId="245A73BA" w14:textId="77777777" w:rsidR="0045399C" w:rsidRDefault="0045399C" w:rsidP="0045399C">
      <w:pPr>
        <w:pStyle w:val="PL"/>
      </w:pPr>
      <w:r>
        <w:t xml:space="preserve">                aIMLInferenceReportRefList:</w:t>
      </w:r>
    </w:p>
    <w:p w14:paraId="3D165ED8" w14:textId="77777777" w:rsidR="0045399C" w:rsidRDefault="0045399C" w:rsidP="0045399C">
      <w:pPr>
        <w:pStyle w:val="PL"/>
        <w:rPr>
          <w:ins w:id="150" w:author="ruiyue"/>
        </w:rPr>
      </w:pPr>
      <w:ins w:id="151" w:author="ruiyue">
        <w:r>
          <w:t xml:space="preserve">                  $ref: 'TS28623_ComDefs.yaml#/components/schemas/DnListRo'</w:t>
        </w:r>
      </w:ins>
    </w:p>
    <w:p w14:paraId="1E4147C2" w14:textId="77777777" w:rsidR="0045399C" w:rsidRDefault="0045399C" w:rsidP="0045399C">
      <w:pPr>
        <w:pStyle w:val="PL"/>
        <w:rPr>
          <w:del w:id="152" w:author="ruiyue"/>
        </w:rPr>
      </w:pPr>
      <w:del w:id="153" w:author="ruiyue">
        <w:r>
          <w:delText xml:space="preserve">                  $ref: 'TS28623_ComDefs.yaml#/components/schemas/DnList'</w:delText>
        </w:r>
      </w:del>
    </w:p>
    <w:p w14:paraId="496A954C" w14:textId="77777777" w:rsidR="0045399C" w:rsidRDefault="0045399C" w:rsidP="0045399C">
      <w:pPr>
        <w:pStyle w:val="PL"/>
      </w:pPr>
      <w:r>
        <w:t xml:space="preserve">                usedByFunctionRefList:</w:t>
      </w:r>
    </w:p>
    <w:p w14:paraId="18EE6AD0" w14:textId="77777777" w:rsidR="0045399C" w:rsidRDefault="0045399C" w:rsidP="0045399C">
      <w:pPr>
        <w:pStyle w:val="PL"/>
        <w:rPr>
          <w:ins w:id="154" w:author="ruiyue"/>
        </w:rPr>
      </w:pPr>
      <w:ins w:id="155" w:author="ruiyue">
        <w:r>
          <w:t xml:space="preserve">                  $ref: 'TS28623_ComDefs.yaml#/components/schemas/DnListRo'</w:t>
        </w:r>
      </w:ins>
    </w:p>
    <w:p w14:paraId="0D847E1D" w14:textId="77777777" w:rsidR="0045399C" w:rsidRDefault="0045399C" w:rsidP="0045399C">
      <w:pPr>
        <w:pStyle w:val="PL"/>
        <w:rPr>
          <w:del w:id="156" w:author="ruiyue"/>
        </w:rPr>
      </w:pPr>
      <w:del w:id="157" w:author="ruiyue">
        <w:r>
          <w:delText xml:space="preserve">                  $ref: 'TS28623_ComDefs.yaml#/components/schemas/DnList'</w:delText>
        </w:r>
      </w:del>
    </w:p>
    <w:p w14:paraId="2EE6DC21" w14:textId="77777777" w:rsidR="0045399C" w:rsidRDefault="0045399C" w:rsidP="0045399C">
      <w:pPr>
        <w:pStyle w:val="PL"/>
      </w:pPr>
    </w:p>
    <w:p w14:paraId="69979D4D" w14:textId="77777777" w:rsidR="0045399C" w:rsidRDefault="0045399C" w:rsidP="0045399C">
      <w:pPr>
        <w:pStyle w:val="PL"/>
      </w:pPr>
      <w:r>
        <w:t xml:space="preserve">    MLModelRepository-Single:</w:t>
      </w:r>
    </w:p>
    <w:p w14:paraId="787A7F77" w14:textId="77777777" w:rsidR="0045399C" w:rsidRDefault="0045399C" w:rsidP="0045399C">
      <w:pPr>
        <w:pStyle w:val="PL"/>
      </w:pPr>
      <w:r>
        <w:t xml:space="preserve">      allOf:</w:t>
      </w:r>
    </w:p>
    <w:p w14:paraId="0E78F909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51F68B09" w14:textId="77777777" w:rsidR="0045399C" w:rsidRDefault="0045399C" w:rsidP="0045399C">
      <w:pPr>
        <w:pStyle w:val="PL"/>
      </w:pPr>
      <w:r>
        <w:t xml:space="preserve">        - type: object</w:t>
      </w:r>
    </w:p>
    <w:p w14:paraId="7A40BE05" w14:textId="77777777" w:rsidR="0045399C" w:rsidRDefault="0045399C" w:rsidP="0045399C">
      <w:pPr>
        <w:pStyle w:val="PL"/>
      </w:pPr>
      <w:r>
        <w:t xml:space="preserve">          properties:</w:t>
      </w:r>
    </w:p>
    <w:p w14:paraId="20C6B948" w14:textId="77777777" w:rsidR="0045399C" w:rsidRDefault="0045399C" w:rsidP="0045399C">
      <w:pPr>
        <w:pStyle w:val="PL"/>
      </w:pPr>
      <w:r>
        <w:t xml:space="preserve">            MLModel:</w:t>
      </w:r>
    </w:p>
    <w:p w14:paraId="02BED58D" w14:textId="77777777" w:rsidR="0045399C" w:rsidRDefault="0045399C" w:rsidP="0045399C">
      <w:pPr>
        <w:pStyle w:val="PL"/>
      </w:pPr>
      <w:r>
        <w:t xml:space="preserve">              $ref: '#/components/schemas/MLModel-Multiple'</w:t>
      </w:r>
    </w:p>
    <w:p w14:paraId="6E134641" w14:textId="77777777" w:rsidR="0045399C" w:rsidRDefault="0045399C" w:rsidP="0045399C">
      <w:pPr>
        <w:pStyle w:val="PL"/>
      </w:pPr>
      <w:r>
        <w:t xml:space="preserve">            MLModelCoordinationGroup:</w:t>
      </w:r>
    </w:p>
    <w:p w14:paraId="747B291E" w14:textId="77777777" w:rsidR="0045399C" w:rsidRDefault="0045399C" w:rsidP="0045399C">
      <w:pPr>
        <w:pStyle w:val="PL"/>
      </w:pPr>
      <w:r>
        <w:t xml:space="preserve">              $ref: '#/components/schemas/MLModelCoordinationGroup-Multiple'</w:t>
      </w:r>
    </w:p>
    <w:p w14:paraId="33E55E42" w14:textId="77777777" w:rsidR="0045399C" w:rsidRDefault="0045399C" w:rsidP="0045399C">
      <w:pPr>
        <w:pStyle w:val="PL"/>
      </w:pPr>
      <w:r>
        <w:t xml:space="preserve">    </w:t>
      </w:r>
    </w:p>
    <w:p w14:paraId="015DD549" w14:textId="77777777" w:rsidR="0045399C" w:rsidRDefault="0045399C" w:rsidP="0045399C">
      <w:pPr>
        <w:pStyle w:val="PL"/>
      </w:pPr>
      <w:r>
        <w:t xml:space="preserve">    MLModelCoordinationGroup-Single:</w:t>
      </w:r>
    </w:p>
    <w:p w14:paraId="07CBF3B1" w14:textId="77777777" w:rsidR="0045399C" w:rsidRDefault="0045399C" w:rsidP="0045399C">
      <w:pPr>
        <w:pStyle w:val="PL"/>
      </w:pPr>
      <w:r>
        <w:t xml:space="preserve">      allOf:</w:t>
      </w:r>
    </w:p>
    <w:p w14:paraId="36507A2F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486C3AD9" w14:textId="77777777" w:rsidR="0045399C" w:rsidRDefault="0045399C" w:rsidP="0045399C">
      <w:pPr>
        <w:pStyle w:val="PL"/>
      </w:pPr>
      <w:r>
        <w:t xml:space="preserve">        - type: object</w:t>
      </w:r>
    </w:p>
    <w:p w14:paraId="7B1A69D9" w14:textId="77777777" w:rsidR="0045399C" w:rsidRDefault="0045399C" w:rsidP="0045399C">
      <w:pPr>
        <w:pStyle w:val="PL"/>
      </w:pPr>
      <w:r>
        <w:lastRenderedPageBreak/>
        <w:t xml:space="preserve">          properties:</w:t>
      </w:r>
    </w:p>
    <w:p w14:paraId="3F5BB3ED" w14:textId="77777777" w:rsidR="0045399C" w:rsidRDefault="0045399C" w:rsidP="0045399C">
      <w:pPr>
        <w:pStyle w:val="PL"/>
      </w:pPr>
      <w:r>
        <w:t xml:space="preserve">            attributes:</w:t>
      </w:r>
    </w:p>
    <w:p w14:paraId="3C125BF2" w14:textId="77777777" w:rsidR="0045399C" w:rsidRDefault="0045399C" w:rsidP="0045399C">
      <w:pPr>
        <w:pStyle w:val="PL"/>
      </w:pPr>
      <w:r>
        <w:t xml:space="preserve">              type: object</w:t>
      </w:r>
    </w:p>
    <w:p w14:paraId="275E2C61" w14:textId="77777777" w:rsidR="0045399C" w:rsidRDefault="0045399C" w:rsidP="0045399C">
      <w:pPr>
        <w:pStyle w:val="PL"/>
      </w:pPr>
      <w:r>
        <w:t xml:space="preserve">              properties:</w:t>
      </w:r>
    </w:p>
    <w:p w14:paraId="62D95A6E" w14:textId="77777777" w:rsidR="0045399C" w:rsidRDefault="0045399C" w:rsidP="0045399C">
      <w:pPr>
        <w:pStyle w:val="PL"/>
      </w:pPr>
      <w:r>
        <w:t xml:space="preserve">                memberMLModelRefList:</w:t>
      </w:r>
    </w:p>
    <w:p w14:paraId="476F1BF5" w14:textId="77777777" w:rsidR="0045399C" w:rsidRDefault="0045399C" w:rsidP="0045399C">
      <w:pPr>
        <w:pStyle w:val="PL"/>
        <w:rPr>
          <w:ins w:id="158" w:author="ruiyue"/>
        </w:rPr>
      </w:pPr>
      <w:ins w:id="159" w:author="ruiyue">
        <w:r>
          <w:t xml:space="preserve">                  $ref: 'TS28623_ComDefs.yaml#/components/schemas/DnListRo'</w:t>
        </w:r>
      </w:ins>
    </w:p>
    <w:p w14:paraId="0C90525C" w14:textId="77777777" w:rsidR="0045399C" w:rsidRDefault="0045399C" w:rsidP="0045399C">
      <w:pPr>
        <w:pStyle w:val="PL"/>
        <w:rPr>
          <w:del w:id="160" w:author="ruiyue"/>
        </w:rPr>
      </w:pPr>
      <w:del w:id="161" w:author="ruiyue">
        <w:r>
          <w:delText xml:space="preserve">                  $ref: 'TS28623_ComDefs.yaml#/components/schemas/DnList'</w:delText>
        </w:r>
      </w:del>
    </w:p>
    <w:p w14:paraId="17B44A6C" w14:textId="77777777" w:rsidR="0045399C" w:rsidRDefault="0045399C" w:rsidP="0045399C">
      <w:pPr>
        <w:pStyle w:val="PL"/>
      </w:pPr>
    </w:p>
    <w:p w14:paraId="7A97D125" w14:textId="77777777" w:rsidR="0045399C" w:rsidRDefault="0045399C" w:rsidP="0045399C">
      <w:pPr>
        <w:pStyle w:val="PL"/>
      </w:pPr>
      <w:r>
        <w:t xml:space="preserve">    ## 7.3a.4.1 IOC</w:t>
      </w:r>
    </w:p>
    <w:p w14:paraId="2D3F7653" w14:textId="77777777" w:rsidR="0045399C" w:rsidRDefault="0045399C" w:rsidP="0045399C">
      <w:pPr>
        <w:pStyle w:val="PL"/>
      </w:pPr>
      <w:r>
        <w:t xml:space="preserve">    MLUpdateFunction-Single:</w:t>
      </w:r>
    </w:p>
    <w:p w14:paraId="76AB079F" w14:textId="77777777" w:rsidR="0045399C" w:rsidRDefault="0045399C" w:rsidP="0045399C">
      <w:pPr>
        <w:pStyle w:val="PL"/>
      </w:pPr>
      <w:r>
        <w:t xml:space="preserve">      allOf:</w:t>
      </w:r>
    </w:p>
    <w:p w14:paraId="1A5044D1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146CC8B1" w14:textId="77777777" w:rsidR="0045399C" w:rsidRDefault="0045399C" w:rsidP="0045399C">
      <w:pPr>
        <w:pStyle w:val="PL"/>
      </w:pPr>
      <w:r>
        <w:t xml:space="preserve">        - type: object</w:t>
      </w:r>
    </w:p>
    <w:p w14:paraId="2C5BDBB5" w14:textId="77777777" w:rsidR="0045399C" w:rsidRDefault="0045399C" w:rsidP="0045399C">
      <w:pPr>
        <w:pStyle w:val="PL"/>
      </w:pPr>
      <w:r>
        <w:t xml:space="preserve">          properties:</w:t>
      </w:r>
    </w:p>
    <w:p w14:paraId="5B088B70" w14:textId="77777777" w:rsidR="0045399C" w:rsidRDefault="0045399C" w:rsidP="0045399C">
      <w:pPr>
        <w:pStyle w:val="PL"/>
      </w:pPr>
      <w:r>
        <w:t xml:space="preserve">             attributes:</w:t>
      </w:r>
    </w:p>
    <w:p w14:paraId="71DA3BF9" w14:textId="77777777" w:rsidR="0045399C" w:rsidRDefault="0045399C" w:rsidP="0045399C">
      <w:pPr>
        <w:pStyle w:val="PL"/>
      </w:pPr>
      <w:r>
        <w:t xml:space="preserve">               allOf:</w:t>
      </w:r>
    </w:p>
    <w:p w14:paraId="5C3BBC10" w14:textId="77777777" w:rsidR="0045399C" w:rsidRDefault="0045399C" w:rsidP="0045399C">
      <w:pPr>
        <w:pStyle w:val="PL"/>
      </w:pPr>
      <w:r>
        <w:t xml:space="preserve">                 - $ref: 'TS28623_GenericNrm.yaml#/components/schemas/ManagedFunction-Attr'</w:t>
      </w:r>
    </w:p>
    <w:p w14:paraId="7AAA8E58" w14:textId="77777777" w:rsidR="0045399C" w:rsidRDefault="0045399C" w:rsidP="0045399C">
      <w:pPr>
        <w:pStyle w:val="PL"/>
      </w:pPr>
      <w:r>
        <w:t xml:space="preserve">                 - type: object</w:t>
      </w:r>
    </w:p>
    <w:p w14:paraId="7C23D2AE" w14:textId="77777777" w:rsidR="0045399C" w:rsidRDefault="0045399C" w:rsidP="0045399C">
      <w:pPr>
        <w:pStyle w:val="PL"/>
      </w:pPr>
      <w:r>
        <w:t xml:space="preserve">                   properties:</w:t>
      </w:r>
    </w:p>
    <w:p w14:paraId="05566236" w14:textId="77777777" w:rsidR="0045399C" w:rsidRDefault="0045399C" w:rsidP="0045399C">
      <w:pPr>
        <w:pStyle w:val="PL"/>
      </w:pPr>
      <w:r>
        <w:t xml:space="preserve">                     availMLCapabilityReport:</w:t>
      </w:r>
    </w:p>
    <w:p w14:paraId="5E0274FA" w14:textId="77777777" w:rsidR="0045399C" w:rsidRDefault="0045399C" w:rsidP="0045399C">
      <w:pPr>
        <w:pStyle w:val="PL"/>
      </w:pPr>
      <w:r>
        <w:t xml:space="preserve">                       $ref: '#/components/schemas/AvailMLCapabilityReport'</w:t>
      </w:r>
    </w:p>
    <w:p w14:paraId="1F4E7FFA" w14:textId="77777777" w:rsidR="0045399C" w:rsidRDefault="0045399C" w:rsidP="0045399C">
      <w:pPr>
        <w:pStyle w:val="PL"/>
      </w:pPr>
      <w:r>
        <w:t xml:space="preserve">                     mLModelRef:</w:t>
      </w:r>
    </w:p>
    <w:p w14:paraId="2190558A" w14:textId="77777777" w:rsidR="0045399C" w:rsidRDefault="0045399C" w:rsidP="0045399C">
      <w:pPr>
        <w:pStyle w:val="PL"/>
        <w:rPr>
          <w:ins w:id="162" w:author="ruiyue"/>
        </w:rPr>
      </w:pPr>
      <w:ins w:id="163" w:author="ruiyue">
        <w:r>
          <w:t xml:space="preserve">                       $ref: 'TS28623_ComDefs.yaml#/components/schemas/DnListRo'</w:t>
        </w:r>
      </w:ins>
    </w:p>
    <w:p w14:paraId="392E600E" w14:textId="77777777" w:rsidR="0045399C" w:rsidRDefault="0045399C" w:rsidP="0045399C">
      <w:pPr>
        <w:pStyle w:val="PL"/>
        <w:rPr>
          <w:del w:id="164" w:author="ruiyue"/>
        </w:rPr>
      </w:pPr>
      <w:del w:id="165" w:author="ruiyue">
        <w:r>
          <w:delText xml:space="preserve">                       $ref: 'TS28623_ComDefs.yaml#/components/schemas/DnList'</w:delText>
        </w:r>
      </w:del>
    </w:p>
    <w:p w14:paraId="4327D985" w14:textId="77777777" w:rsidR="0045399C" w:rsidRDefault="0045399C" w:rsidP="0045399C">
      <w:pPr>
        <w:pStyle w:val="PL"/>
      </w:pPr>
      <w:r>
        <w:t xml:space="preserve">        - $ref: 'TS28623_GenericNrm.yaml#/components/schemas/ManagedFunction-ncO'</w:t>
      </w:r>
    </w:p>
    <w:p w14:paraId="6AD09463" w14:textId="77777777" w:rsidR="0045399C" w:rsidRDefault="0045399C" w:rsidP="0045399C">
      <w:pPr>
        <w:pStyle w:val="PL"/>
      </w:pPr>
      <w:r>
        <w:t xml:space="preserve">        - type: object</w:t>
      </w:r>
    </w:p>
    <w:p w14:paraId="5ED98855" w14:textId="77777777" w:rsidR="0045399C" w:rsidRDefault="0045399C" w:rsidP="0045399C">
      <w:pPr>
        <w:pStyle w:val="PL"/>
      </w:pPr>
      <w:r>
        <w:t xml:space="preserve">          properties:</w:t>
      </w:r>
    </w:p>
    <w:p w14:paraId="5A501425" w14:textId="77777777" w:rsidR="0045399C" w:rsidRDefault="0045399C" w:rsidP="0045399C">
      <w:pPr>
        <w:pStyle w:val="PL"/>
      </w:pPr>
      <w:r>
        <w:t xml:space="preserve">            MLUpdateRequest:</w:t>
      </w:r>
    </w:p>
    <w:p w14:paraId="4D21C587" w14:textId="77777777" w:rsidR="0045399C" w:rsidRDefault="0045399C" w:rsidP="0045399C">
      <w:pPr>
        <w:pStyle w:val="PL"/>
      </w:pPr>
      <w:r>
        <w:t xml:space="preserve">              $ref: '#/components/schemas/MLUpdateRequest-Multiple'</w:t>
      </w:r>
    </w:p>
    <w:p w14:paraId="23A3B013" w14:textId="77777777" w:rsidR="0045399C" w:rsidRDefault="0045399C" w:rsidP="0045399C">
      <w:pPr>
        <w:pStyle w:val="PL"/>
      </w:pPr>
      <w:r>
        <w:t xml:space="preserve">            MLUpdateProcess:</w:t>
      </w:r>
    </w:p>
    <w:p w14:paraId="59A68F2F" w14:textId="77777777" w:rsidR="0045399C" w:rsidRDefault="0045399C" w:rsidP="0045399C">
      <w:pPr>
        <w:pStyle w:val="PL"/>
      </w:pPr>
      <w:r>
        <w:t xml:space="preserve">              $ref: '#/components/schemas/MLUpdateProcess-Multiple'</w:t>
      </w:r>
    </w:p>
    <w:p w14:paraId="65CFE673" w14:textId="77777777" w:rsidR="0045399C" w:rsidRDefault="0045399C" w:rsidP="0045399C">
      <w:pPr>
        <w:pStyle w:val="PL"/>
      </w:pPr>
      <w:r>
        <w:t xml:space="preserve">            MLUpdateReport:</w:t>
      </w:r>
    </w:p>
    <w:p w14:paraId="73C8A496" w14:textId="77777777" w:rsidR="0045399C" w:rsidRDefault="0045399C" w:rsidP="0045399C">
      <w:pPr>
        <w:pStyle w:val="PL"/>
      </w:pPr>
      <w:r>
        <w:t xml:space="preserve">              $ref: '#/components/schemas/MLUpdateReport-Multiple'</w:t>
      </w:r>
    </w:p>
    <w:p w14:paraId="735F1463" w14:textId="77777777" w:rsidR="0045399C" w:rsidRDefault="0045399C" w:rsidP="0045399C">
      <w:pPr>
        <w:pStyle w:val="PL"/>
      </w:pPr>
    </w:p>
    <w:p w14:paraId="219E0A96" w14:textId="77777777" w:rsidR="0045399C" w:rsidRDefault="0045399C" w:rsidP="0045399C">
      <w:pPr>
        <w:pStyle w:val="PL"/>
      </w:pPr>
      <w:r>
        <w:t xml:space="preserve">    MLUpdateRequest-Single:</w:t>
      </w:r>
    </w:p>
    <w:p w14:paraId="4708D044" w14:textId="77777777" w:rsidR="0045399C" w:rsidRDefault="0045399C" w:rsidP="0045399C">
      <w:pPr>
        <w:pStyle w:val="PL"/>
      </w:pPr>
      <w:r>
        <w:t xml:space="preserve">      allOf:</w:t>
      </w:r>
    </w:p>
    <w:p w14:paraId="382AAE40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586B9627" w14:textId="77777777" w:rsidR="0045399C" w:rsidRDefault="0045399C" w:rsidP="0045399C">
      <w:pPr>
        <w:pStyle w:val="PL"/>
      </w:pPr>
      <w:r>
        <w:t xml:space="preserve">        - type: object</w:t>
      </w:r>
    </w:p>
    <w:p w14:paraId="326C4C42" w14:textId="77777777" w:rsidR="0045399C" w:rsidRDefault="0045399C" w:rsidP="0045399C">
      <w:pPr>
        <w:pStyle w:val="PL"/>
      </w:pPr>
      <w:r>
        <w:t xml:space="preserve">          properties:</w:t>
      </w:r>
    </w:p>
    <w:p w14:paraId="7FB63DA4" w14:textId="77777777" w:rsidR="0045399C" w:rsidRDefault="0045399C" w:rsidP="0045399C">
      <w:pPr>
        <w:pStyle w:val="PL"/>
      </w:pPr>
      <w:r>
        <w:t xml:space="preserve">            attributes:</w:t>
      </w:r>
    </w:p>
    <w:p w14:paraId="0D67A93A" w14:textId="77777777" w:rsidR="0045399C" w:rsidRDefault="0045399C" w:rsidP="0045399C">
      <w:pPr>
        <w:pStyle w:val="PL"/>
      </w:pPr>
      <w:r>
        <w:t xml:space="preserve">              type: object</w:t>
      </w:r>
    </w:p>
    <w:p w14:paraId="5CD3D83B" w14:textId="77777777" w:rsidR="0045399C" w:rsidRDefault="0045399C" w:rsidP="0045399C">
      <w:pPr>
        <w:pStyle w:val="PL"/>
      </w:pPr>
      <w:r>
        <w:t xml:space="preserve">              properties:</w:t>
      </w:r>
    </w:p>
    <w:p w14:paraId="461B382F" w14:textId="77777777" w:rsidR="0045399C" w:rsidRDefault="0045399C" w:rsidP="0045399C">
      <w:pPr>
        <w:pStyle w:val="PL"/>
      </w:pPr>
      <w:r>
        <w:t xml:space="preserve">                performanceGainThreshold:</w:t>
      </w:r>
    </w:p>
    <w:p w14:paraId="1D473A5E" w14:textId="77777777" w:rsidR="0045399C" w:rsidRDefault="0045399C" w:rsidP="0045399C">
      <w:pPr>
        <w:pStyle w:val="PL"/>
      </w:pPr>
      <w:r>
        <w:t xml:space="preserve">                  type: array</w:t>
      </w:r>
    </w:p>
    <w:p w14:paraId="5096F313" w14:textId="77777777" w:rsidR="0045399C" w:rsidRDefault="0045399C" w:rsidP="0045399C">
      <w:pPr>
        <w:pStyle w:val="PL"/>
      </w:pPr>
      <w:r>
        <w:t xml:space="preserve">                  items:</w:t>
      </w:r>
    </w:p>
    <w:p w14:paraId="49F81251" w14:textId="77777777" w:rsidR="0045399C" w:rsidRDefault="0045399C" w:rsidP="0045399C">
      <w:pPr>
        <w:pStyle w:val="PL"/>
      </w:pPr>
      <w:r>
        <w:t xml:space="preserve">                    $ref: '#/components/schemas/ModelPerformance'</w:t>
      </w:r>
    </w:p>
    <w:p w14:paraId="4CE39547" w14:textId="77777777" w:rsidR="0045399C" w:rsidRDefault="0045399C" w:rsidP="0045399C">
      <w:pPr>
        <w:pStyle w:val="PL"/>
      </w:pPr>
      <w:r>
        <w:t xml:space="preserve">                newCapabilityVersionId:</w:t>
      </w:r>
    </w:p>
    <w:p w14:paraId="51E29531" w14:textId="77777777" w:rsidR="0045399C" w:rsidRDefault="0045399C" w:rsidP="0045399C">
      <w:pPr>
        <w:pStyle w:val="PL"/>
      </w:pPr>
      <w:r>
        <w:t xml:space="preserve">                  type: array</w:t>
      </w:r>
    </w:p>
    <w:p w14:paraId="7C824ED1" w14:textId="77777777" w:rsidR="0045399C" w:rsidRDefault="0045399C" w:rsidP="0045399C">
      <w:pPr>
        <w:pStyle w:val="PL"/>
      </w:pPr>
      <w:r>
        <w:t xml:space="preserve">                  items:</w:t>
      </w:r>
    </w:p>
    <w:p w14:paraId="2E1695D9" w14:textId="77777777" w:rsidR="0045399C" w:rsidRDefault="0045399C" w:rsidP="0045399C">
      <w:pPr>
        <w:pStyle w:val="PL"/>
      </w:pPr>
      <w:r>
        <w:t xml:space="preserve">                    type: string</w:t>
      </w:r>
    </w:p>
    <w:p w14:paraId="337F6B4B" w14:textId="77777777" w:rsidR="0045399C" w:rsidRDefault="0045399C" w:rsidP="0045399C">
      <w:pPr>
        <w:pStyle w:val="PL"/>
      </w:pPr>
      <w:r>
        <w:t xml:space="preserve">                updateTimeDeadline:</w:t>
      </w:r>
    </w:p>
    <w:p w14:paraId="3A43DE55" w14:textId="77777777" w:rsidR="0045399C" w:rsidRDefault="0045399C" w:rsidP="0045399C">
      <w:pPr>
        <w:pStyle w:val="PL"/>
      </w:pPr>
      <w:r>
        <w:t xml:space="preserve">                  $ref: 'TS28623_ComDefs.yaml#/components/schemas/TimeWindow'</w:t>
      </w:r>
    </w:p>
    <w:p w14:paraId="58B544A9" w14:textId="77777777" w:rsidR="0045399C" w:rsidRDefault="0045399C" w:rsidP="0045399C">
      <w:pPr>
        <w:pStyle w:val="PL"/>
      </w:pPr>
      <w:r>
        <w:t xml:space="preserve">                requestStatus:</w:t>
      </w:r>
    </w:p>
    <w:p w14:paraId="3D17E2CF" w14:textId="77777777" w:rsidR="0045399C" w:rsidRDefault="0045399C" w:rsidP="0045399C">
      <w:pPr>
        <w:pStyle w:val="PL"/>
      </w:pPr>
      <w:r>
        <w:t xml:space="preserve">                  $ref: '#/components/schemas/RequestStatus'</w:t>
      </w:r>
    </w:p>
    <w:p w14:paraId="5864E9C0" w14:textId="77777777" w:rsidR="0045399C" w:rsidRDefault="0045399C" w:rsidP="0045399C">
      <w:pPr>
        <w:pStyle w:val="PL"/>
      </w:pPr>
      <w:r>
        <w:t xml:space="preserve">                mLUpdateReportingPeriod:</w:t>
      </w:r>
    </w:p>
    <w:p w14:paraId="326860B0" w14:textId="77777777" w:rsidR="0045399C" w:rsidRDefault="0045399C" w:rsidP="0045399C">
      <w:pPr>
        <w:pStyle w:val="PL"/>
      </w:pPr>
      <w:r>
        <w:t xml:space="preserve">                  $ref: 'TS28623_ComDefs.yaml#/components/schemas/TimeWindow'</w:t>
      </w:r>
    </w:p>
    <w:p w14:paraId="69521607" w14:textId="77777777" w:rsidR="0045399C" w:rsidRDefault="0045399C" w:rsidP="0045399C">
      <w:pPr>
        <w:pStyle w:val="PL"/>
      </w:pPr>
      <w:r>
        <w:t xml:space="preserve">                cancelRequest:</w:t>
      </w:r>
    </w:p>
    <w:p w14:paraId="0D23FF6F" w14:textId="77777777" w:rsidR="0045399C" w:rsidRDefault="0045399C" w:rsidP="0045399C">
      <w:pPr>
        <w:pStyle w:val="PL"/>
      </w:pPr>
      <w:r>
        <w:t xml:space="preserve">                  type: boolean</w:t>
      </w:r>
    </w:p>
    <w:p w14:paraId="390B0696" w14:textId="77777777" w:rsidR="0045399C" w:rsidRDefault="0045399C" w:rsidP="0045399C">
      <w:pPr>
        <w:pStyle w:val="PL"/>
      </w:pPr>
      <w:r>
        <w:t xml:space="preserve">                suspendRequest:</w:t>
      </w:r>
    </w:p>
    <w:p w14:paraId="77088A58" w14:textId="77777777" w:rsidR="0045399C" w:rsidRDefault="0045399C" w:rsidP="0045399C">
      <w:pPr>
        <w:pStyle w:val="PL"/>
      </w:pPr>
      <w:r>
        <w:t xml:space="preserve">                  type: boolean </w:t>
      </w:r>
    </w:p>
    <w:p w14:paraId="1DB05AB7" w14:textId="77777777" w:rsidR="0045399C" w:rsidRDefault="0045399C" w:rsidP="0045399C">
      <w:pPr>
        <w:pStyle w:val="PL"/>
      </w:pPr>
      <w:r>
        <w:t xml:space="preserve">                mLUpdateProcessRef:</w:t>
      </w:r>
    </w:p>
    <w:p w14:paraId="1194E4FE" w14:textId="77777777" w:rsidR="0045399C" w:rsidRDefault="0045399C" w:rsidP="0045399C">
      <w:pPr>
        <w:pStyle w:val="PL"/>
        <w:rPr>
          <w:ins w:id="166" w:author="ruiyue"/>
        </w:rPr>
      </w:pPr>
      <w:ins w:id="167" w:author="ruiyue">
        <w:r>
          <w:t xml:space="preserve">                  $ref: 'TS28623_ComDefs.yaml#/components/schemas/DnRo'</w:t>
        </w:r>
      </w:ins>
    </w:p>
    <w:p w14:paraId="182194D4" w14:textId="77777777" w:rsidR="0045399C" w:rsidRDefault="0045399C" w:rsidP="0045399C">
      <w:pPr>
        <w:pStyle w:val="PL"/>
        <w:rPr>
          <w:del w:id="168" w:author="ruiyue"/>
        </w:rPr>
      </w:pPr>
      <w:del w:id="169" w:author="ruiyue">
        <w:r>
          <w:delText xml:space="preserve">                  $ref: 'TS28623_ComDefs.yaml#/components/schemas/Dn'</w:delText>
        </w:r>
      </w:del>
    </w:p>
    <w:p w14:paraId="5B575777" w14:textId="77777777" w:rsidR="0045399C" w:rsidRDefault="0045399C" w:rsidP="0045399C">
      <w:pPr>
        <w:pStyle w:val="PL"/>
      </w:pPr>
      <w:r>
        <w:t xml:space="preserve">                mLModelRefList:</w:t>
      </w:r>
    </w:p>
    <w:p w14:paraId="40C350E3" w14:textId="77777777" w:rsidR="0045399C" w:rsidRDefault="0045399C" w:rsidP="0045399C">
      <w:pPr>
        <w:pStyle w:val="PL"/>
        <w:rPr>
          <w:ins w:id="170" w:author="ruiyue"/>
        </w:rPr>
      </w:pPr>
      <w:ins w:id="171" w:author="ruiyue">
        <w:r>
          <w:t xml:space="preserve">                  $ref: 'TS28623_ComDefs.yaml#/components/schemas/DnListRo'</w:t>
        </w:r>
      </w:ins>
    </w:p>
    <w:p w14:paraId="2002FA72" w14:textId="77777777" w:rsidR="0045399C" w:rsidRDefault="0045399C" w:rsidP="0045399C">
      <w:pPr>
        <w:pStyle w:val="PL"/>
        <w:rPr>
          <w:del w:id="172" w:author="ruiyue"/>
        </w:rPr>
      </w:pPr>
      <w:del w:id="173" w:author="ruiyue">
        <w:r>
          <w:delText xml:space="preserve">                  $ref: 'TS28623_ComDefs.yaml#/components/schemas/DnList'</w:delText>
        </w:r>
      </w:del>
    </w:p>
    <w:p w14:paraId="2D4EA30F" w14:textId="77777777" w:rsidR="0045399C" w:rsidRDefault="0045399C" w:rsidP="0045399C">
      <w:pPr>
        <w:pStyle w:val="PL"/>
      </w:pPr>
    </w:p>
    <w:p w14:paraId="3CD24067" w14:textId="77777777" w:rsidR="0045399C" w:rsidRDefault="0045399C" w:rsidP="0045399C">
      <w:pPr>
        <w:pStyle w:val="PL"/>
      </w:pPr>
      <w:r>
        <w:t xml:space="preserve">    MLUpdateProcess-Single:</w:t>
      </w:r>
    </w:p>
    <w:p w14:paraId="68FD93F8" w14:textId="77777777" w:rsidR="0045399C" w:rsidRDefault="0045399C" w:rsidP="0045399C">
      <w:pPr>
        <w:pStyle w:val="PL"/>
      </w:pPr>
      <w:r>
        <w:t xml:space="preserve">      allOf:</w:t>
      </w:r>
    </w:p>
    <w:p w14:paraId="63228827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3ECE320F" w14:textId="77777777" w:rsidR="0045399C" w:rsidRDefault="0045399C" w:rsidP="0045399C">
      <w:pPr>
        <w:pStyle w:val="PL"/>
      </w:pPr>
      <w:r>
        <w:t xml:space="preserve">        - type: object</w:t>
      </w:r>
    </w:p>
    <w:p w14:paraId="076346E3" w14:textId="77777777" w:rsidR="0045399C" w:rsidRDefault="0045399C" w:rsidP="0045399C">
      <w:pPr>
        <w:pStyle w:val="PL"/>
      </w:pPr>
      <w:r>
        <w:t xml:space="preserve">          properties:</w:t>
      </w:r>
    </w:p>
    <w:p w14:paraId="06A3395A" w14:textId="77777777" w:rsidR="0045399C" w:rsidRDefault="0045399C" w:rsidP="0045399C">
      <w:pPr>
        <w:pStyle w:val="PL"/>
      </w:pPr>
      <w:r>
        <w:t xml:space="preserve">            attributes:</w:t>
      </w:r>
    </w:p>
    <w:p w14:paraId="3EDBDEBA" w14:textId="77777777" w:rsidR="0045399C" w:rsidRDefault="0045399C" w:rsidP="0045399C">
      <w:pPr>
        <w:pStyle w:val="PL"/>
      </w:pPr>
      <w:r>
        <w:t xml:space="preserve">              type: object</w:t>
      </w:r>
    </w:p>
    <w:p w14:paraId="13FC65C8" w14:textId="77777777" w:rsidR="0045399C" w:rsidRDefault="0045399C" w:rsidP="0045399C">
      <w:pPr>
        <w:pStyle w:val="PL"/>
      </w:pPr>
      <w:r>
        <w:t xml:space="preserve">              properties:</w:t>
      </w:r>
    </w:p>
    <w:p w14:paraId="54D965D3" w14:textId="77777777" w:rsidR="0045399C" w:rsidRDefault="0045399C" w:rsidP="0045399C">
      <w:pPr>
        <w:pStyle w:val="PL"/>
      </w:pPr>
      <w:r>
        <w:t xml:space="preserve">                progressStatus:</w:t>
      </w:r>
    </w:p>
    <w:p w14:paraId="33242406" w14:textId="77777777" w:rsidR="0045399C" w:rsidRDefault="0045399C" w:rsidP="0045399C">
      <w:pPr>
        <w:pStyle w:val="PL"/>
      </w:pPr>
      <w:r>
        <w:t xml:space="preserve">                  $ref: '#/components/schemas/ProcessMonitor'</w:t>
      </w:r>
    </w:p>
    <w:p w14:paraId="0C86C1E4" w14:textId="77777777" w:rsidR="0045399C" w:rsidRDefault="0045399C" w:rsidP="0045399C">
      <w:pPr>
        <w:pStyle w:val="PL"/>
      </w:pPr>
      <w:r>
        <w:t xml:space="preserve">                cancelProcess:</w:t>
      </w:r>
    </w:p>
    <w:p w14:paraId="28C8F4C9" w14:textId="77777777" w:rsidR="0045399C" w:rsidRDefault="0045399C" w:rsidP="0045399C">
      <w:pPr>
        <w:pStyle w:val="PL"/>
      </w:pPr>
      <w:r>
        <w:lastRenderedPageBreak/>
        <w:t xml:space="preserve">                  type: boolean</w:t>
      </w:r>
    </w:p>
    <w:p w14:paraId="40639C42" w14:textId="77777777" w:rsidR="0045399C" w:rsidRDefault="0045399C" w:rsidP="0045399C">
      <w:pPr>
        <w:pStyle w:val="PL"/>
      </w:pPr>
      <w:r>
        <w:t xml:space="preserve">                suspendProcess:</w:t>
      </w:r>
    </w:p>
    <w:p w14:paraId="486E76A1" w14:textId="77777777" w:rsidR="0045399C" w:rsidRDefault="0045399C" w:rsidP="0045399C">
      <w:pPr>
        <w:pStyle w:val="PL"/>
      </w:pPr>
      <w:r>
        <w:t xml:space="preserve">                  type: boolean</w:t>
      </w:r>
    </w:p>
    <w:p w14:paraId="50C9D27B" w14:textId="77777777" w:rsidR="0045399C" w:rsidRDefault="0045399C" w:rsidP="0045399C">
      <w:pPr>
        <w:pStyle w:val="PL"/>
      </w:pPr>
      <w:r>
        <w:t xml:space="preserve">                mLModelRefList:</w:t>
      </w:r>
    </w:p>
    <w:p w14:paraId="699CAA46" w14:textId="77777777" w:rsidR="0045399C" w:rsidRDefault="0045399C" w:rsidP="0045399C">
      <w:pPr>
        <w:pStyle w:val="PL"/>
        <w:rPr>
          <w:ins w:id="174" w:author="ruiyue"/>
        </w:rPr>
      </w:pPr>
      <w:ins w:id="175" w:author="ruiyue">
        <w:r>
          <w:t xml:space="preserve">                  $ref: 'TS28623_ComDefs.yaml#/components/schemas/DnListRo'</w:t>
        </w:r>
      </w:ins>
    </w:p>
    <w:p w14:paraId="3A3D275B" w14:textId="77777777" w:rsidR="0045399C" w:rsidRDefault="0045399C" w:rsidP="0045399C">
      <w:pPr>
        <w:pStyle w:val="PL"/>
        <w:rPr>
          <w:del w:id="176" w:author="ruiyue"/>
        </w:rPr>
      </w:pPr>
      <w:del w:id="177" w:author="ruiyue">
        <w:r>
          <w:delText xml:space="preserve">                  $ref: 'TS28623_ComDefs.yaml#/components/schemas/DnList'</w:delText>
        </w:r>
      </w:del>
    </w:p>
    <w:p w14:paraId="571BA56D" w14:textId="77777777" w:rsidR="0045399C" w:rsidRDefault="0045399C" w:rsidP="0045399C">
      <w:pPr>
        <w:pStyle w:val="PL"/>
      </w:pPr>
      <w:r>
        <w:t xml:space="preserve">                mLUpdateRequestRefList:</w:t>
      </w:r>
    </w:p>
    <w:p w14:paraId="5AA6187E" w14:textId="77777777" w:rsidR="0045399C" w:rsidRDefault="0045399C" w:rsidP="0045399C">
      <w:pPr>
        <w:pStyle w:val="PL"/>
        <w:rPr>
          <w:ins w:id="178" w:author="ruiyue"/>
        </w:rPr>
      </w:pPr>
      <w:ins w:id="179" w:author="ruiyue">
        <w:r>
          <w:t xml:space="preserve">                  $ref: 'TS28623_ComDefs.yaml#/components/schemas/DnListRo'</w:t>
        </w:r>
      </w:ins>
    </w:p>
    <w:p w14:paraId="31068812" w14:textId="77777777" w:rsidR="0045399C" w:rsidRDefault="0045399C" w:rsidP="0045399C">
      <w:pPr>
        <w:pStyle w:val="PL"/>
        <w:rPr>
          <w:del w:id="180" w:author="ruiyue"/>
        </w:rPr>
      </w:pPr>
      <w:del w:id="181" w:author="ruiyue">
        <w:r>
          <w:delText xml:space="preserve">                  $ref: 'TS28623_ComDefs.yaml#/components/schemas/DnList'</w:delText>
        </w:r>
      </w:del>
    </w:p>
    <w:p w14:paraId="629EDC66" w14:textId="77777777" w:rsidR="0045399C" w:rsidRDefault="0045399C" w:rsidP="0045399C">
      <w:pPr>
        <w:pStyle w:val="PL"/>
      </w:pPr>
      <w:r>
        <w:t xml:space="preserve">                mLUpdateReportRef:</w:t>
      </w:r>
    </w:p>
    <w:p w14:paraId="037A284C" w14:textId="77777777" w:rsidR="0045399C" w:rsidRDefault="0045399C" w:rsidP="0045399C">
      <w:pPr>
        <w:pStyle w:val="PL"/>
        <w:rPr>
          <w:ins w:id="182" w:author="ruiyue"/>
        </w:rPr>
      </w:pPr>
      <w:ins w:id="183" w:author="ruiyue">
        <w:r>
          <w:t xml:space="preserve">                  $ref: 'TS28623_ComDefs.yaml#/components/schemas/DnRo'</w:t>
        </w:r>
      </w:ins>
    </w:p>
    <w:p w14:paraId="0068AD07" w14:textId="77777777" w:rsidR="0045399C" w:rsidRDefault="0045399C" w:rsidP="0045399C">
      <w:pPr>
        <w:pStyle w:val="PL"/>
        <w:rPr>
          <w:del w:id="184" w:author="ruiyue"/>
        </w:rPr>
      </w:pPr>
      <w:del w:id="185" w:author="ruiyue">
        <w:r>
          <w:delText xml:space="preserve">                  $ref: 'TS28623_ComDefs.yaml#/components/schemas/Dn'</w:delText>
        </w:r>
      </w:del>
    </w:p>
    <w:p w14:paraId="4AC2889C" w14:textId="77777777" w:rsidR="0045399C" w:rsidRDefault="0045399C" w:rsidP="0045399C">
      <w:pPr>
        <w:pStyle w:val="PL"/>
      </w:pPr>
    </w:p>
    <w:p w14:paraId="23FFA2D0" w14:textId="77777777" w:rsidR="0045399C" w:rsidRDefault="0045399C" w:rsidP="0045399C">
      <w:pPr>
        <w:pStyle w:val="PL"/>
      </w:pPr>
      <w:r>
        <w:t xml:space="preserve">    MLUpdateReport-Single:</w:t>
      </w:r>
    </w:p>
    <w:p w14:paraId="2115DB22" w14:textId="77777777" w:rsidR="0045399C" w:rsidRDefault="0045399C" w:rsidP="0045399C">
      <w:pPr>
        <w:pStyle w:val="PL"/>
      </w:pPr>
      <w:r>
        <w:t xml:space="preserve">      allOf:</w:t>
      </w:r>
    </w:p>
    <w:p w14:paraId="5E846B76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191B6BFB" w14:textId="77777777" w:rsidR="0045399C" w:rsidRDefault="0045399C" w:rsidP="0045399C">
      <w:pPr>
        <w:pStyle w:val="PL"/>
      </w:pPr>
      <w:r>
        <w:t xml:space="preserve">        - type: object</w:t>
      </w:r>
    </w:p>
    <w:p w14:paraId="4C0A350E" w14:textId="77777777" w:rsidR="0045399C" w:rsidRDefault="0045399C" w:rsidP="0045399C">
      <w:pPr>
        <w:pStyle w:val="PL"/>
      </w:pPr>
      <w:r>
        <w:t xml:space="preserve">          properties:</w:t>
      </w:r>
    </w:p>
    <w:p w14:paraId="3EA22EC1" w14:textId="77777777" w:rsidR="0045399C" w:rsidRDefault="0045399C" w:rsidP="0045399C">
      <w:pPr>
        <w:pStyle w:val="PL"/>
      </w:pPr>
      <w:r>
        <w:t xml:space="preserve">            attributes:</w:t>
      </w:r>
    </w:p>
    <w:p w14:paraId="6EE885B1" w14:textId="77777777" w:rsidR="0045399C" w:rsidRDefault="0045399C" w:rsidP="0045399C">
      <w:pPr>
        <w:pStyle w:val="PL"/>
      </w:pPr>
      <w:r>
        <w:t xml:space="preserve">              type: object</w:t>
      </w:r>
    </w:p>
    <w:p w14:paraId="695DC07F" w14:textId="77777777" w:rsidR="0045399C" w:rsidRDefault="0045399C" w:rsidP="0045399C">
      <w:pPr>
        <w:pStyle w:val="PL"/>
      </w:pPr>
      <w:r>
        <w:t xml:space="preserve">              properties:</w:t>
      </w:r>
    </w:p>
    <w:p w14:paraId="4CAEC93D" w14:textId="77777777" w:rsidR="0045399C" w:rsidRDefault="0045399C" w:rsidP="0045399C">
      <w:pPr>
        <w:pStyle w:val="PL"/>
      </w:pPr>
      <w:r>
        <w:t xml:space="preserve">                updatedMLCapability:</w:t>
      </w:r>
    </w:p>
    <w:p w14:paraId="686B01B9" w14:textId="77777777" w:rsidR="0045399C" w:rsidRDefault="0045399C" w:rsidP="0045399C">
      <w:pPr>
        <w:pStyle w:val="PL"/>
      </w:pPr>
      <w:r>
        <w:t xml:space="preserve">                  $ref: '#/components/schemas/AvailMLCapabilityReport'</w:t>
      </w:r>
    </w:p>
    <w:p w14:paraId="6C2E0ADE" w14:textId="77777777" w:rsidR="0045399C" w:rsidRDefault="0045399C" w:rsidP="0045399C">
      <w:pPr>
        <w:pStyle w:val="PL"/>
      </w:pPr>
      <w:r>
        <w:t xml:space="preserve">                mLModelRefList:</w:t>
      </w:r>
    </w:p>
    <w:p w14:paraId="3D63DFBC" w14:textId="77777777" w:rsidR="0045399C" w:rsidRDefault="0045399C" w:rsidP="0045399C">
      <w:pPr>
        <w:pStyle w:val="PL"/>
        <w:rPr>
          <w:ins w:id="186" w:author="ruiyue"/>
        </w:rPr>
      </w:pPr>
      <w:ins w:id="187" w:author="ruiyue">
        <w:r>
          <w:t xml:space="preserve">                  $ref: 'TS28623_ComDefs.yaml#/components/schemas/DnListRo'</w:t>
        </w:r>
      </w:ins>
    </w:p>
    <w:p w14:paraId="3B8AF727" w14:textId="77777777" w:rsidR="0045399C" w:rsidRDefault="0045399C" w:rsidP="0045399C">
      <w:pPr>
        <w:pStyle w:val="PL"/>
        <w:rPr>
          <w:del w:id="188" w:author="ruiyue"/>
        </w:rPr>
      </w:pPr>
      <w:del w:id="189" w:author="ruiyue">
        <w:r>
          <w:delText xml:space="preserve">                  $ref: 'TS28623_ComDefs.yaml#/components/schemas/DnList'</w:delText>
        </w:r>
      </w:del>
    </w:p>
    <w:p w14:paraId="5D38746C" w14:textId="77777777" w:rsidR="0045399C" w:rsidRDefault="0045399C" w:rsidP="0045399C">
      <w:pPr>
        <w:pStyle w:val="PL"/>
      </w:pPr>
      <w:r>
        <w:t xml:space="preserve">                mLUpdateProcessRef:</w:t>
      </w:r>
    </w:p>
    <w:p w14:paraId="59D74A98" w14:textId="77777777" w:rsidR="0045399C" w:rsidRDefault="0045399C" w:rsidP="0045399C">
      <w:pPr>
        <w:pStyle w:val="PL"/>
        <w:rPr>
          <w:ins w:id="190" w:author="ruiyue"/>
        </w:rPr>
      </w:pPr>
      <w:ins w:id="191" w:author="ruiyue">
        <w:r>
          <w:t xml:space="preserve">                  $ref: 'TS28623_ComDefs.yaml#/components/schemas/DnRo'</w:t>
        </w:r>
      </w:ins>
    </w:p>
    <w:p w14:paraId="3355909F" w14:textId="77777777" w:rsidR="0045399C" w:rsidRDefault="0045399C" w:rsidP="0045399C">
      <w:pPr>
        <w:pStyle w:val="PL"/>
        <w:rPr>
          <w:del w:id="192" w:author="ruiyue"/>
        </w:rPr>
      </w:pPr>
      <w:del w:id="193" w:author="ruiyue">
        <w:r>
          <w:delText xml:space="preserve">                  $ref: 'TS28623_ComDefs.yaml#/components/schemas/Dn'</w:delText>
        </w:r>
      </w:del>
    </w:p>
    <w:p w14:paraId="7499F0B6" w14:textId="77777777" w:rsidR="0045399C" w:rsidRDefault="0045399C" w:rsidP="0045399C">
      <w:pPr>
        <w:pStyle w:val="PL"/>
      </w:pPr>
    </w:p>
    <w:p w14:paraId="50B464DC" w14:textId="77777777" w:rsidR="0045399C" w:rsidRDefault="0045399C" w:rsidP="0045399C">
      <w:pPr>
        <w:pStyle w:val="PL"/>
      </w:pPr>
      <w:r>
        <w:t xml:space="preserve">    AIMLInferenceFunction-Single:</w:t>
      </w:r>
    </w:p>
    <w:p w14:paraId="338E37BF" w14:textId="77777777" w:rsidR="0045399C" w:rsidRDefault="0045399C" w:rsidP="0045399C">
      <w:pPr>
        <w:pStyle w:val="PL"/>
      </w:pPr>
      <w:r>
        <w:t xml:space="preserve">      allOf:</w:t>
      </w:r>
    </w:p>
    <w:p w14:paraId="71FD5C79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1FD16FBE" w14:textId="77777777" w:rsidR="0045399C" w:rsidRDefault="0045399C" w:rsidP="0045399C">
      <w:pPr>
        <w:pStyle w:val="PL"/>
      </w:pPr>
      <w:r>
        <w:t xml:space="preserve">        - type: object</w:t>
      </w:r>
    </w:p>
    <w:p w14:paraId="40B88126" w14:textId="77777777" w:rsidR="0045399C" w:rsidRDefault="0045399C" w:rsidP="0045399C">
      <w:pPr>
        <w:pStyle w:val="PL"/>
      </w:pPr>
      <w:r>
        <w:t xml:space="preserve">          properties:</w:t>
      </w:r>
    </w:p>
    <w:p w14:paraId="013F6055" w14:textId="77777777" w:rsidR="0045399C" w:rsidRDefault="0045399C" w:rsidP="0045399C">
      <w:pPr>
        <w:pStyle w:val="PL"/>
      </w:pPr>
      <w:r>
        <w:t xml:space="preserve">            attributes:</w:t>
      </w:r>
    </w:p>
    <w:p w14:paraId="775F41F7" w14:textId="77777777" w:rsidR="0045399C" w:rsidRDefault="0045399C" w:rsidP="0045399C">
      <w:pPr>
        <w:pStyle w:val="PL"/>
      </w:pPr>
      <w:r>
        <w:t xml:space="preserve">              allOf:</w:t>
      </w:r>
    </w:p>
    <w:p w14:paraId="1C729D91" w14:textId="77777777" w:rsidR="0045399C" w:rsidRDefault="0045399C" w:rsidP="0045399C">
      <w:pPr>
        <w:pStyle w:val="PL"/>
      </w:pPr>
      <w:r>
        <w:t xml:space="preserve">                - $ref: 'TS28623_GenericNrm.yaml#/components/schemas/ManagedFunction-Attr'</w:t>
      </w:r>
    </w:p>
    <w:p w14:paraId="741373DA" w14:textId="77777777" w:rsidR="0045399C" w:rsidRDefault="0045399C" w:rsidP="0045399C">
      <w:pPr>
        <w:pStyle w:val="PL"/>
      </w:pPr>
      <w:r>
        <w:t xml:space="preserve">                - type: object</w:t>
      </w:r>
    </w:p>
    <w:p w14:paraId="29506A88" w14:textId="77777777" w:rsidR="0045399C" w:rsidRDefault="0045399C" w:rsidP="0045399C">
      <w:pPr>
        <w:pStyle w:val="PL"/>
      </w:pPr>
      <w:r>
        <w:t xml:space="preserve">                  properties:</w:t>
      </w:r>
    </w:p>
    <w:p w14:paraId="0D13B276" w14:textId="77777777" w:rsidR="0045399C" w:rsidRDefault="0045399C" w:rsidP="0045399C">
      <w:pPr>
        <w:pStyle w:val="PL"/>
      </w:pPr>
      <w:r>
        <w:t xml:space="preserve">                    activationStatus:</w:t>
      </w:r>
    </w:p>
    <w:p w14:paraId="47B1FE2E" w14:textId="77777777" w:rsidR="0045399C" w:rsidRDefault="0045399C" w:rsidP="0045399C">
      <w:pPr>
        <w:pStyle w:val="PL"/>
      </w:pPr>
      <w:r>
        <w:t xml:space="preserve">                      type: string</w:t>
      </w:r>
    </w:p>
    <w:p w14:paraId="12711616" w14:textId="77777777" w:rsidR="0045399C" w:rsidRDefault="0045399C" w:rsidP="0045399C">
      <w:pPr>
        <w:pStyle w:val="PL"/>
      </w:pPr>
      <w:r>
        <w:t xml:space="preserve">                      enum:</w:t>
      </w:r>
    </w:p>
    <w:p w14:paraId="176908A3" w14:textId="77777777" w:rsidR="0045399C" w:rsidRDefault="0045399C" w:rsidP="0045399C">
      <w:pPr>
        <w:pStyle w:val="PL"/>
      </w:pPr>
      <w:r>
        <w:t xml:space="preserve">                        - ACTIVATED</w:t>
      </w:r>
    </w:p>
    <w:p w14:paraId="337D02FF" w14:textId="77777777" w:rsidR="0045399C" w:rsidRDefault="0045399C" w:rsidP="0045399C">
      <w:pPr>
        <w:pStyle w:val="PL"/>
      </w:pPr>
      <w:r>
        <w:t xml:space="preserve">                        - DEACTIVATED</w:t>
      </w:r>
    </w:p>
    <w:p w14:paraId="5DE8C9CD" w14:textId="77777777" w:rsidR="0045399C" w:rsidRDefault="0045399C" w:rsidP="0045399C">
      <w:pPr>
        <w:pStyle w:val="PL"/>
      </w:pPr>
      <w:r>
        <w:t xml:space="preserve">                    managedActivationScope:</w:t>
      </w:r>
    </w:p>
    <w:p w14:paraId="46929D28" w14:textId="77777777" w:rsidR="0045399C" w:rsidRDefault="0045399C" w:rsidP="0045399C">
      <w:pPr>
        <w:pStyle w:val="PL"/>
      </w:pPr>
      <w:r>
        <w:t xml:space="preserve">                      $ref: '#/components/schemas/AIMLManagementPolicy'</w:t>
      </w:r>
    </w:p>
    <w:p w14:paraId="01A3DFA7" w14:textId="77777777" w:rsidR="0045399C" w:rsidRDefault="0045399C" w:rsidP="0045399C">
      <w:pPr>
        <w:pStyle w:val="PL"/>
      </w:pPr>
      <w:r>
        <w:t xml:space="preserve">                    usedByFunctionRefList:</w:t>
      </w:r>
    </w:p>
    <w:p w14:paraId="06C7AE29" w14:textId="77777777" w:rsidR="0045399C" w:rsidRDefault="0045399C" w:rsidP="0045399C">
      <w:pPr>
        <w:pStyle w:val="PL"/>
        <w:rPr>
          <w:ins w:id="194" w:author="ruiyue"/>
        </w:rPr>
      </w:pPr>
      <w:ins w:id="195" w:author="ruiyue">
        <w:r>
          <w:t xml:space="preserve">                      $ref: 'TS28623_ComDefs.yaml#/components/schemas/DnListRo'</w:t>
        </w:r>
      </w:ins>
    </w:p>
    <w:p w14:paraId="35711FFB" w14:textId="77777777" w:rsidR="0045399C" w:rsidRDefault="0045399C" w:rsidP="0045399C">
      <w:pPr>
        <w:pStyle w:val="PL"/>
        <w:rPr>
          <w:del w:id="196" w:author="ruiyue"/>
        </w:rPr>
      </w:pPr>
      <w:del w:id="197" w:author="ruiyue">
        <w:r>
          <w:delText xml:space="preserve">                      $ref: 'TS28623_ComDefs.yaml#/components/schemas/DnList'</w:delText>
        </w:r>
      </w:del>
    </w:p>
    <w:p w14:paraId="4FE4B14B" w14:textId="77777777" w:rsidR="0045399C" w:rsidRDefault="0045399C" w:rsidP="0045399C">
      <w:pPr>
        <w:pStyle w:val="PL"/>
      </w:pPr>
      <w:r>
        <w:t xml:space="preserve">                    mLModelRefList:</w:t>
      </w:r>
    </w:p>
    <w:p w14:paraId="137268F5" w14:textId="77777777" w:rsidR="0045399C" w:rsidRDefault="0045399C" w:rsidP="0045399C">
      <w:pPr>
        <w:pStyle w:val="PL"/>
        <w:rPr>
          <w:ins w:id="198" w:author="ruiyue"/>
        </w:rPr>
      </w:pPr>
      <w:ins w:id="199" w:author="ruiyue">
        <w:r>
          <w:t xml:space="preserve">                      $ref: 'TS28623_ComDefs.yaml#/components/schemas/DnListRo'</w:t>
        </w:r>
      </w:ins>
    </w:p>
    <w:p w14:paraId="27314942" w14:textId="77777777" w:rsidR="0045399C" w:rsidRDefault="0045399C" w:rsidP="0045399C">
      <w:pPr>
        <w:pStyle w:val="PL"/>
        <w:rPr>
          <w:del w:id="200" w:author="ruiyue"/>
        </w:rPr>
      </w:pPr>
      <w:del w:id="201" w:author="ruiyue">
        <w:r>
          <w:delText xml:space="preserve">                      $ref: 'TS28623_ComDefs.yaml#/components/schemas/DnList'</w:delText>
        </w:r>
      </w:del>
    </w:p>
    <w:p w14:paraId="28D4430B" w14:textId="77777777" w:rsidR="0045399C" w:rsidRDefault="0045399C" w:rsidP="0045399C">
      <w:pPr>
        <w:pStyle w:val="PL"/>
      </w:pPr>
      <w:r>
        <w:t xml:space="preserve">        - $ref: 'TS28623_GenericNrm.yaml#/components/schemas/ManagedFunction-ncO'</w:t>
      </w:r>
    </w:p>
    <w:p w14:paraId="721CBD35" w14:textId="77777777" w:rsidR="0045399C" w:rsidRDefault="0045399C" w:rsidP="0045399C">
      <w:pPr>
        <w:pStyle w:val="PL"/>
      </w:pPr>
      <w:r>
        <w:t xml:space="preserve">        - type: object</w:t>
      </w:r>
    </w:p>
    <w:p w14:paraId="53938DA5" w14:textId="77777777" w:rsidR="0045399C" w:rsidRDefault="0045399C" w:rsidP="0045399C">
      <w:pPr>
        <w:pStyle w:val="PL"/>
      </w:pPr>
      <w:r>
        <w:t xml:space="preserve">          properties:</w:t>
      </w:r>
    </w:p>
    <w:p w14:paraId="5EADC24A" w14:textId="77777777" w:rsidR="0045399C" w:rsidRDefault="0045399C" w:rsidP="0045399C">
      <w:pPr>
        <w:pStyle w:val="PL"/>
      </w:pPr>
      <w:r>
        <w:t xml:space="preserve">            AIMLInferenceReport:</w:t>
      </w:r>
    </w:p>
    <w:p w14:paraId="4B03786F" w14:textId="77777777" w:rsidR="0045399C" w:rsidRDefault="0045399C" w:rsidP="0045399C">
      <w:pPr>
        <w:pStyle w:val="PL"/>
      </w:pPr>
      <w:r>
        <w:t xml:space="preserve">              $ref: '#/components/schemas/AIMLInferenceReport-Multiple'</w:t>
      </w:r>
    </w:p>
    <w:p w14:paraId="5F301536" w14:textId="77777777" w:rsidR="0045399C" w:rsidRDefault="0045399C" w:rsidP="0045399C">
      <w:pPr>
        <w:pStyle w:val="PL"/>
      </w:pPr>
      <w:r>
        <w:t xml:space="preserve">            MLModelLoadingRequest:</w:t>
      </w:r>
    </w:p>
    <w:p w14:paraId="52AA9F1E" w14:textId="77777777" w:rsidR="0045399C" w:rsidRDefault="0045399C" w:rsidP="0045399C">
      <w:pPr>
        <w:pStyle w:val="PL"/>
      </w:pPr>
      <w:r>
        <w:t xml:space="preserve">              $ref: '#/components/schemas/MLModelLoadingRequest-Multiple'</w:t>
      </w:r>
    </w:p>
    <w:p w14:paraId="76A72E51" w14:textId="77777777" w:rsidR="0045399C" w:rsidRDefault="0045399C" w:rsidP="0045399C">
      <w:pPr>
        <w:pStyle w:val="PL"/>
      </w:pPr>
      <w:r>
        <w:t xml:space="preserve">            MLModelLoadingProcess:</w:t>
      </w:r>
    </w:p>
    <w:p w14:paraId="06A8D343" w14:textId="77777777" w:rsidR="0045399C" w:rsidRDefault="0045399C" w:rsidP="0045399C">
      <w:pPr>
        <w:pStyle w:val="PL"/>
      </w:pPr>
      <w:r>
        <w:t xml:space="preserve">              $ref: '#/components/schemas/MLModelLoadingProcess-Multiple'</w:t>
      </w:r>
    </w:p>
    <w:p w14:paraId="15BD724E" w14:textId="77777777" w:rsidR="0045399C" w:rsidRDefault="0045399C" w:rsidP="0045399C">
      <w:pPr>
        <w:pStyle w:val="PL"/>
      </w:pPr>
      <w:r>
        <w:t xml:space="preserve">            MLModelLoadingPolicy:</w:t>
      </w:r>
    </w:p>
    <w:p w14:paraId="1FD6E052" w14:textId="77777777" w:rsidR="0045399C" w:rsidRDefault="0045399C" w:rsidP="0045399C">
      <w:pPr>
        <w:pStyle w:val="PL"/>
      </w:pPr>
      <w:r>
        <w:t xml:space="preserve">              $ref: '#/components/schemas/MLModelLoadingPolicy-Multiple'</w:t>
      </w:r>
    </w:p>
    <w:p w14:paraId="1168764B" w14:textId="77777777" w:rsidR="0045399C" w:rsidRDefault="0045399C" w:rsidP="0045399C">
      <w:pPr>
        <w:pStyle w:val="PL"/>
      </w:pPr>
      <w:r>
        <w:t xml:space="preserve">            MLModel:</w:t>
      </w:r>
    </w:p>
    <w:p w14:paraId="6F8EE02D" w14:textId="77777777" w:rsidR="0045399C" w:rsidRDefault="0045399C" w:rsidP="0045399C">
      <w:pPr>
        <w:pStyle w:val="PL"/>
      </w:pPr>
      <w:r>
        <w:t xml:space="preserve">              $ref: '#/components/schemas/MLModel-Multiple'</w:t>
      </w:r>
    </w:p>
    <w:p w14:paraId="573B22BF" w14:textId="77777777" w:rsidR="0045399C" w:rsidRDefault="0045399C" w:rsidP="0045399C">
      <w:pPr>
        <w:pStyle w:val="PL"/>
      </w:pPr>
    </w:p>
    <w:p w14:paraId="12B0D1BB" w14:textId="77777777" w:rsidR="0045399C" w:rsidRDefault="0045399C" w:rsidP="0045399C">
      <w:pPr>
        <w:pStyle w:val="PL"/>
      </w:pPr>
      <w:r>
        <w:t xml:space="preserve">    AIMLInferenceReport-Single:</w:t>
      </w:r>
    </w:p>
    <w:p w14:paraId="246AAC55" w14:textId="77777777" w:rsidR="0045399C" w:rsidRDefault="0045399C" w:rsidP="0045399C">
      <w:pPr>
        <w:pStyle w:val="PL"/>
      </w:pPr>
      <w:r>
        <w:t xml:space="preserve">      allOf:</w:t>
      </w:r>
    </w:p>
    <w:p w14:paraId="2B61F19A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677E67AD" w14:textId="77777777" w:rsidR="0045399C" w:rsidRDefault="0045399C" w:rsidP="0045399C">
      <w:pPr>
        <w:pStyle w:val="PL"/>
      </w:pPr>
      <w:r>
        <w:t xml:space="preserve">        - type: object</w:t>
      </w:r>
    </w:p>
    <w:p w14:paraId="775C43AB" w14:textId="77777777" w:rsidR="0045399C" w:rsidRDefault="0045399C" w:rsidP="0045399C">
      <w:pPr>
        <w:pStyle w:val="PL"/>
      </w:pPr>
      <w:r>
        <w:t xml:space="preserve">          properties: </w:t>
      </w:r>
    </w:p>
    <w:p w14:paraId="299CDF93" w14:textId="77777777" w:rsidR="0045399C" w:rsidRDefault="0045399C" w:rsidP="0045399C">
      <w:pPr>
        <w:pStyle w:val="PL"/>
      </w:pPr>
      <w:r>
        <w:t xml:space="preserve">            attributes:</w:t>
      </w:r>
    </w:p>
    <w:p w14:paraId="0239C5F9" w14:textId="77777777" w:rsidR="0045399C" w:rsidRDefault="0045399C" w:rsidP="0045399C">
      <w:pPr>
        <w:pStyle w:val="PL"/>
      </w:pPr>
      <w:r>
        <w:t xml:space="preserve">              allOf:</w:t>
      </w:r>
    </w:p>
    <w:p w14:paraId="7D6CA471" w14:textId="77777777" w:rsidR="0045399C" w:rsidRDefault="0045399C" w:rsidP="0045399C">
      <w:pPr>
        <w:pStyle w:val="PL"/>
      </w:pPr>
      <w:r>
        <w:t xml:space="preserve">                - type: object</w:t>
      </w:r>
    </w:p>
    <w:p w14:paraId="4BED6BBA" w14:textId="77777777" w:rsidR="0045399C" w:rsidRDefault="0045399C" w:rsidP="0045399C">
      <w:pPr>
        <w:pStyle w:val="PL"/>
      </w:pPr>
      <w:r>
        <w:t xml:space="preserve">                  properties:</w:t>
      </w:r>
    </w:p>
    <w:p w14:paraId="6E4AA5E5" w14:textId="77777777" w:rsidR="0045399C" w:rsidRDefault="0045399C" w:rsidP="0045399C">
      <w:pPr>
        <w:pStyle w:val="PL"/>
      </w:pPr>
      <w:r>
        <w:t xml:space="preserve">                    inferenceOutputs:</w:t>
      </w:r>
    </w:p>
    <w:p w14:paraId="40CB2E8A" w14:textId="77777777" w:rsidR="0045399C" w:rsidRDefault="0045399C" w:rsidP="0045399C">
      <w:pPr>
        <w:pStyle w:val="PL"/>
      </w:pPr>
      <w:r>
        <w:t xml:space="preserve">                      type: array</w:t>
      </w:r>
    </w:p>
    <w:p w14:paraId="4DC530C9" w14:textId="77777777" w:rsidR="0045399C" w:rsidRDefault="0045399C" w:rsidP="0045399C">
      <w:pPr>
        <w:pStyle w:val="PL"/>
      </w:pPr>
      <w:r>
        <w:lastRenderedPageBreak/>
        <w:t xml:space="preserve">                      items:</w:t>
      </w:r>
    </w:p>
    <w:p w14:paraId="20ED61E4" w14:textId="77777777" w:rsidR="0045399C" w:rsidRDefault="0045399C" w:rsidP="0045399C">
      <w:pPr>
        <w:pStyle w:val="PL"/>
      </w:pPr>
      <w:r>
        <w:t xml:space="preserve">                        $ref: '#/components/schemas/InferenceOutput'</w:t>
      </w:r>
    </w:p>
    <w:p w14:paraId="4DD13D9F" w14:textId="77777777" w:rsidR="0045399C" w:rsidRDefault="0045399C" w:rsidP="0045399C">
      <w:pPr>
        <w:pStyle w:val="PL"/>
      </w:pPr>
      <w:r>
        <w:t xml:space="preserve">                      minItems: 1</w:t>
      </w:r>
    </w:p>
    <w:p w14:paraId="6F35D5C6" w14:textId="77777777" w:rsidR="0045399C" w:rsidRDefault="0045399C" w:rsidP="0045399C">
      <w:pPr>
        <w:pStyle w:val="PL"/>
      </w:pPr>
      <w:r>
        <w:t xml:space="preserve">                    mLModelRefList:</w:t>
      </w:r>
    </w:p>
    <w:p w14:paraId="7F570509" w14:textId="77777777" w:rsidR="0045399C" w:rsidRDefault="0045399C" w:rsidP="0045399C">
      <w:pPr>
        <w:pStyle w:val="PL"/>
        <w:rPr>
          <w:ins w:id="202" w:author="ruiyue"/>
        </w:rPr>
      </w:pPr>
      <w:ins w:id="203" w:author="ruiyue">
        <w:r>
          <w:t xml:space="preserve">                      $ref: 'TS28623_ComDefs.yaml#/components/schemas/DnListRo'</w:t>
        </w:r>
      </w:ins>
    </w:p>
    <w:p w14:paraId="48693111" w14:textId="77777777" w:rsidR="0045399C" w:rsidRDefault="0045399C" w:rsidP="0045399C">
      <w:pPr>
        <w:pStyle w:val="PL"/>
        <w:rPr>
          <w:del w:id="204" w:author="ruiyue"/>
        </w:rPr>
      </w:pPr>
      <w:del w:id="205" w:author="ruiyue">
        <w:r>
          <w:delText xml:space="preserve">                      $ref: 'TS28623_ComDefs.yaml#/components/schemas/DnList'</w:delText>
        </w:r>
      </w:del>
    </w:p>
    <w:p w14:paraId="068C2A54" w14:textId="77777777" w:rsidR="0045399C" w:rsidRDefault="0045399C" w:rsidP="0045399C">
      <w:pPr>
        <w:pStyle w:val="PL"/>
      </w:pPr>
    </w:p>
    <w:p w14:paraId="4A408120" w14:textId="77777777" w:rsidR="0045399C" w:rsidRDefault="0045399C" w:rsidP="0045399C">
      <w:pPr>
        <w:pStyle w:val="PL"/>
      </w:pPr>
      <w:r>
        <w:t xml:space="preserve">    AIMLInferenceEmulationFunction-Single:</w:t>
      </w:r>
    </w:p>
    <w:p w14:paraId="27A693B3" w14:textId="77777777" w:rsidR="0045399C" w:rsidRDefault="0045399C" w:rsidP="0045399C">
      <w:pPr>
        <w:pStyle w:val="PL"/>
      </w:pPr>
      <w:r>
        <w:t xml:space="preserve">      allOf:</w:t>
      </w:r>
    </w:p>
    <w:p w14:paraId="3C7D0328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22EEFA29" w14:textId="77777777" w:rsidR="0045399C" w:rsidRDefault="0045399C" w:rsidP="0045399C">
      <w:pPr>
        <w:pStyle w:val="PL"/>
      </w:pPr>
      <w:r>
        <w:t xml:space="preserve">        - type: object</w:t>
      </w:r>
    </w:p>
    <w:p w14:paraId="44FFCE90" w14:textId="77777777" w:rsidR="0045399C" w:rsidRDefault="0045399C" w:rsidP="0045399C">
      <w:pPr>
        <w:pStyle w:val="PL"/>
      </w:pPr>
      <w:r>
        <w:t xml:space="preserve">          properties:</w:t>
      </w:r>
    </w:p>
    <w:p w14:paraId="24A431B9" w14:textId="77777777" w:rsidR="0045399C" w:rsidRDefault="0045399C" w:rsidP="0045399C">
      <w:pPr>
        <w:pStyle w:val="PL"/>
      </w:pPr>
      <w:r>
        <w:t xml:space="preserve">            attributes:</w:t>
      </w:r>
    </w:p>
    <w:p w14:paraId="4A143DA7" w14:textId="77777777" w:rsidR="0045399C" w:rsidRDefault="0045399C" w:rsidP="0045399C">
      <w:pPr>
        <w:pStyle w:val="PL"/>
      </w:pPr>
      <w:r>
        <w:t xml:space="preserve">              allOf:</w:t>
      </w:r>
    </w:p>
    <w:p w14:paraId="058E1965" w14:textId="77777777" w:rsidR="0045399C" w:rsidRDefault="0045399C" w:rsidP="0045399C">
      <w:pPr>
        <w:pStyle w:val="PL"/>
      </w:pPr>
      <w:r>
        <w:t xml:space="preserve">                - $ref: 'TS28623_GenericNrm.yaml#/components/schemas/ManagedFunction-Attr'</w:t>
      </w:r>
    </w:p>
    <w:p w14:paraId="3770F67B" w14:textId="77777777" w:rsidR="0045399C" w:rsidRDefault="0045399C" w:rsidP="0045399C">
      <w:pPr>
        <w:pStyle w:val="PL"/>
      </w:pPr>
      <w:r>
        <w:t xml:space="preserve">                - type: object</w:t>
      </w:r>
    </w:p>
    <w:p w14:paraId="03ACAEC5" w14:textId="77777777" w:rsidR="0045399C" w:rsidRDefault="0045399C" w:rsidP="0045399C">
      <w:pPr>
        <w:pStyle w:val="PL"/>
      </w:pPr>
      <w:r>
        <w:t xml:space="preserve">                  properties:</w:t>
      </w:r>
    </w:p>
    <w:p w14:paraId="12B96621" w14:textId="77777777" w:rsidR="0045399C" w:rsidRDefault="0045399C" w:rsidP="0045399C">
      <w:pPr>
        <w:pStyle w:val="PL"/>
      </w:pPr>
      <w:r>
        <w:t xml:space="preserve">                    AIMLInferenceReport:</w:t>
      </w:r>
    </w:p>
    <w:p w14:paraId="6D8FBA0E" w14:textId="77777777" w:rsidR="0045399C" w:rsidRDefault="0045399C" w:rsidP="0045399C">
      <w:pPr>
        <w:pStyle w:val="PL"/>
      </w:pPr>
      <w:r>
        <w:t xml:space="preserve">                      $ref: '#/components/schemas/AIMLInferenceReport-Multiple'</w:t>
      </w:r>
    </w:p>
    <w:p w14:paraId="3DE1A286" w14:textId="77777777" w:rsidR="0045399C" w:rsidRDefault="0045399C" w:rsidP="0045399C">
      <w:pPr>
        <w:pStyle w:val="PL"/>
      </w:pPr>
      <w:r>
        <w:t xml:space="preserve">        - $ref: 'TS28623_GenericNrm.yaml#/components/schemas/ManagedFunction-ncO'</w:t>
      </w:r>
    </w:p>
    <w:p w14:paraId="1424B6D7" w14:textId="77777777" w:rsidR="0045399C" w:rsidRDefault="0045399C" w:rsidP="0045399C">
      <w:pPr>
        <w:pStyle w:val="PL"/>
      </w:pPr>
    </w:p>
    <w:p w14:paraId="5F870682" w14:textId="77777777" w:rsidR="0045399C" w:rsidRDefault="0045399C" w:rsidP="0045399C">
      <w:pPr>
        <w:pStyle w:val="PL"/>
      </w:pPr>
      <w:r>
        <w:t>#-------- Definition of JSON arrays for name-contained IOCs ----------------------</w:t>
      </w:r>
    </w:p>
    <w:p w14:paraId="5A11901A" w14:textId="77777777" w:rsidR="0045399C" w:rsidRDefault="0045399C" w:rsidP="0045399C">
      <w:pPr>
        <w:pStyle w:val="PL"/>
      </w:pPr>
    </w:p>
    <w:p w14:paraId="6ED21E58" w14:textId="77777777" w:rsidR="0045399C" w:rsidRDefault="0045399C" w:rsidP="0045399C">
      <w:pPr>
        <w:pStyle w:val="PL"/>
      </w:pPr>
      <w:r>
        <w:t xml:space="preserve">    MLTrainingFunction-Multiple:</w:t>
      </w:r>
    </w:p>
    <w:p w14:paraId="0DE2FB33" w14:textId="77777777" w:rsidR="0045399C" w:rsidRDefault="0045399C" w:rsidP="0045399C">
      <w:pPr>
        <w:pStyle w:val="PL"/>
      </w:pPr>
      <w:r>
        <w:t xml:space="preserve">      type: array</w:t>
      </w:r>
    </w:p>
    <w:p w14:paraId="57CB964A" w14:textId="77777777" w:rsidR="0045399C" w:rsidRDefault="0045399C" w:rsidP="0045399C">
      <w:pPr>
        <w:pStyle w:val="PL"/>
      </w:pPr>
      <w:r>
        <w:t xml:space="preserve">      items:</w:t>
      </w:r>
    </w:p>
    <w:p w14:paraId="385168A7" w14:textId="77777777" w:rsidR="0045399C" w:rsidRDefault="0045399C" w:rsidP="0045399C">
      <w:pPr>
        <w:pStyle w:val="PL"/>
      </w:pPr>
      <w:r>
        <w:t xml:space="preserve">        $ref: '#/components/schemas/MLTrainingFunction-Single'</w:t>
      </w:r>
    </w:p>
    <w:p w14:paraId="2628AB5B" w14:textId="77777777" w:rsidR="0045399C" w:rsidRDefault="0045399C" w:rsidP="0045399C">
      <w:pPr>
        <w:pStyle w:val="PL"/>
      </w:pPr>
      <w:r>
        <w:t xml:space="preserve">    MLTrainingRequest-Multiple:</w:t>
      </w:r>
    </w:p>
    <w:p w14:paraId="01428FFD" w14:textId="77777777" w:rsidR="0045399C" w:rsidRDefault="0045399C" w:rsidP="0045399C">
      <w:pPr>
        <w:pStyle w:val="PL"/>
      </w:pPr>
      <w:r>
        <w:t xml:space="preserve">      type: array</w:t>
      </w:r>
    </w:p>
    <w:p w14:paraId="719A8CC9" w14:textId="77777777" w:rsidR="0045399C" w:rsidRDefault="0045399C" w:rsidP="0045399C">
      <w:pPr>
        <w:pStyle w:val="PL"/>
      </w:pPr>
      <w:r>
        <w:t xml:space="preserve">      items:</w:t>
      </w:r>
    </w:p>
    <w:p w14:paraId="5117FDD8" w14:textId="77777777" w:rsidR="0045399C" w:rsidRDefault="0045399C" w:rsidP="0045399C">
      <w:pPr>
        <w:pStyle w:val="PL"/>
      </w:pPr>
      <w:r>
        <w:t xml:space="preserve">        $ref: '#/components/schemas/MLTrainingRequest-Single'</w:t>
      </w:r>
    </w:p>
    <w:p w14:paraId="20723265" w14:textId="77777777" w:rsidR="0045399C" w:rsidRDefault="0045399C" w:rsidP="0045399C">
      <w:pPr>
        <w:pStyle w:val="PL"/>
      </w:pPr>
      <w:r>
        <w:t xml:space="preserve">    MLTrainingProcess-Multiple:</w:t>
      </w:r>
    </w:p>
    <w:p w14:paraId="580407E2" w14:textId="77777777" w:rsidR="0045399C" w:rsidRDefault="0045399C" w:rsidP="0045399C">
      <w:pPr>
        <w:pStyle w:val="PL"/>
      </w:pPr>
      <w:r>
        <w:t xml:space="preserve">      type: array</w:t>
      </w:r>
    </w:p>
    <w:p w14:paraId="2DAF55F9" w14:textId="77777777" w:rsidR="0045399C" w:rsidRDefault="0045399C" w:rsidP="0045399C">
      <w:pPr>
        <w:pStyle w:val="PL"/>
      </w:pPr>
      <w:r>
        <w:t xml:space="preserve">      items:</w:t>
      </w:r>
    </w:p>
    <w:p w14:paraId="3A820860" w14:textId="77777777" w:rsidR="0045399C" w:rsidRDefault="0045399C" w:rsidP="0045399C">
      <w:pPr>
        <w:pStyle w:val="PL"/>
      </w:pPr>
      <w:r>
        <w:t xml:space="preserve">        $ref: '#/components/schemas/MLTrainingProcess-Single'</w:t>
      </w:r>
    </w:p>
    <w:p w14:paraId="29881954" w14:textId="77777777" w:rsidR="0045399C" w:rsidRDefault="0045399C" w:rsidP="0045399C">
      <w:pPr>
        <w:pStyle w:val="PL"/>
      </w:pPr>
      <w:r>
        <w:t xml:space="preserve">    MLTrainingReport-Multiple:</w:t>
      </w:r>
    </w:p>
    <w:p w14:paraId="654065CF" w14:textId="77777777" w:rsidR="0045399C" w:rsidRDefault="0045399C" w:rsidP="0045399C">
      <w:pPr>
        <w:pStyle w:val="PL"/>
      </w:pPr>
      <w:r>
        <w:t xml:space="preserve">      type: array</w:t>
      </w:r>
    </w:p>
    <w:p w14:paraId="728E9C2D" w14:textId="77777777" w:rsidR="0045399C" w:rsidRDefault="0045399C" w:rsidP="0045399C">
      <w:pPr>
        <w:pStyle w:val="PL"/>
      </w:pPr>
      <w:r>
        <w:t xml:space="preserve">      items:</w:t>
      </w:r>
    </w:p>
    <w:p w14:paraId="640A4C5A" w14:textId="77777777" w:rsidR="0045399C" w:rsidRDefault="0045399C" w:rsidP="0045399C">
      <w:pPr>
        <w:pStyle w:val="PL"/>
      </w:pPr>
      <w:r>
        <w:t xml:space="preserve">        $ref: '#/components/schemas/MLTrainingReport-Single'</w:t>
      </w:r>
    </w:p>
    <w:p w14:paraId="7A200902" w14:textId="77777777" w:rsidR="0045399C" w:rsidRDefault="0045399C" w:rsidP="0045399C">
      <w:pPr>
        <w:pStyle w:val="PL"/>
      </w:pPr>
      <w:r>
        <w:t xml:space="preserve">    MLModel-Multiple:</w:t>
      </w:r>
    </w:p>
    <w:p w14:paraId="3A069CA5" w14:textId="77777777" w:rsidR="0045399C" w:rsidRDefault="0045399C" w:rsidP="0045399C">
      <w:pPr>
        <w:pStyle w:val="PL"/>
      </w:pPr>
      <w:r>
        <w:t xml:space="preserve">      type: array</w:t>
      </w:r>
    </w:p>
    <w:p w14:paraId="2AB436CA" w14:textId="77777777" w:rsidR="0045399C" w:rsidRDefault="0045399C" w:rsidP="0045399C">
      <w:pPr>
        <w:pStyle w:val="PL"/>
      </w:pPr>
      <w:r>
        <w:t xml:space="preserve">      items:</w:t>
      </w:r>
    </w:p>
    <w:p w14:paraId="5EA6BCD8" w14:textId="77777777" w:rsidR="0045399C" w:rsidRDefault="0045399C" w:rsidP="0045399C">
      <w:pPr>
        <w:pStyle w:val="PL"/>
      </w:pPr>
      <w:r>
        <w:t xml:space="preserve">        $ref: '#/components/schemas/MLModel-Single'</w:t>
      </w:r>
    </w:p>
    <w:p w14:paraId="3DA7A607" w14:textId="77777777" w:rsidR="0045399C" w:rsidRDefault="0045399C" w:rsidP="0045399C">
      <w:pPr>
        <w:pStyle w:val="PL"/>
      </w:pPr>
      <w:r>
        <w:t xml:space="preserve">    MLModelRepository-Multiple:</w:t>
      </w:r>
    </w:p>
    <w:p w14:paraId="6399222C" w14:textId="77777777" w:rsidR="0045399C" w:rsidRDefault="0045399C" w:rsidP="0045399C">
      <w:pPr>
        <w:pStyle w:val="PL"/>
      </w:pPr>
      <w:r>
        <w:t xml:space="preserve">      type: array</w:t>
      </w:r>
    </w:p>
    <w:p w14:paraId="04C0E4B4" w14:textId="77777777" w:rsidR="0045399C" w:rsidRDefault="0045399C" w:rsidP="0045399C">
      <w:pPr>
        <w:pStyle w:val="PL"/>
      </w:pPr>
      <w:r>
        <w:t xml:space="preserve">      items:</w:t>
      </w:r>
    </w:p>
    <w:p w14:paraId="77128463" w14:textId="77777777" w:rsidR="0045399C" w:rsidRDefault="0045399C" w:rsidP="0045399C">
      <w:pPr>
        <w:pStyle w:val="PL"/>
      </w:pPr>
      <w:r>
        <w:t xml:space="preserve">        $ref: '#/components/schemas/MLModelRepository-Single'</w:t>
      </w:r>
    </w:p>
    <w:p w14:paraId="1C6DB03F" w14:textId="77777777" w:rsidR="0045399C" w:rsidRDefault="0045399C" w:rsidP="0045399C">
      <w:pPr>
        <w:pStyle w:val="PL"/>
      </w:pPr>
      <w:r>
        <w:t xml:space="preserve">    MLModelCoordinationGroup-Multiple:</w:t>
      </w:r>
    </w:p>
    <w:p w14:paraId="370F121E" w14:textId="77777777" w:rsidR="0045399C" w:rsidRDefault="0045399C" w:rsidP="0045399C">
      <w:pPr>
        <w:pStyle w:val="PL"/>
      </w:pPr>
      <w:r>
        <w:t xml:space="preserve">      type: array</w:t>
      </w:r>
    </w:p>
    <w:p w14:paraId="5836C956" w14:textId="77777777" w:rsidR="0045399C" w:rsidRDefault="0045399C" w:rsidP="0045399C">
      <w:pPr>
        <w:pStyle w:val="PL"/>
      </w:pPr>
      <w:r>
        <w:t xml:space="preserve">      items:</w:t>
      </w:r>
    </w:p>
    <w:p w14:paraId="48D6CA2C" w14:textId="77777777" w:rsidR="0045399C" w:rsidRDefault="0045399C" w:rsidP="0045399C">
      <w:pPr>
        <w:pStyle w:val="PL"/>
      </w:pPr>
      <w:r>
        <w:t xml:space="preserve">        $ref: '#/components/schemas/MLModelCoordinationGroup-Single'</w:t>
      </w:r>
    </w:p>
    <w:p w14:paraId="7316E355" w14:textId="77777777" w:rsidR="0045399C" w:rsidRDefault="0045399C" w:rsidP="0045399C">
      <w:pPr>
        <w:pStyle w:val="PL"/>
      </w:pPr>
      <w:r>
        <w:t xml:space="preserve">    MLTestingFunction-Multiple:</w:t>
      </w:r>
    </w:p>
    <w:p w14:paraId="501C1C8E" w14:textId="77777777" w:rsidR="0045399C" w:rsidRDefault="0045399C" w:rsidP="0045399C">
      <w:pPr>
        <w:pStyle w:val="PL"/>
      </w:pPr>
      <w:r>
        <w:t xml:space="preserve">      type: array</w:t>
      </w:r>
    </w:p>
    <w:p w14:paraId="618043FB" w14:textId="77777777" w:rsidR="0045399C" w:rsidRDefault="0045399C" w:rsidP="0045399C">
      <w:pPr>
        <w:pStyle w:val="PL"/>
      </w:pPr>
      <w:r>
        <w:t xml:space="preserve">      items:</w:t>
      </w:r>
    </w:p>
    <w:p w14:paraId="10BCF091" w14:textId="77777777" w:rsidR="0045399C" w:rsidRDefault="0045399C" w:rsidP="0045399C">
      <w:pPr>
        <w:pStyle w:val="PL"/>
      </w:pPr>
      <w:r>
        <w:t xml:space="preserve">        $ref: '#/components/schemas/MLTestingFunction-Single'</w:t>
      </w:r>
    </w:p>
    <w:p w14:paraId="3B65B23C" w14:textId="77777777" w:rsidR="0045399C" w:rsidRDefault="0045399C" w:rsidP="0045399C">
      <w:pPr>
        <w:pStyle w:val="PL"/>
      </w:pPr>
      <w:r>
        <w:t xml:space="preserve">    MLTestingRequest-Multiple:</w:t>
      </w:r>
    </w:p>
    <w:p w14:paraId="47736D2E" w14:textId="77777777" w:rsidR="0045399C" w:rsidRDefault="0045399C" w:rsidP="0045399C">
      <w:pPr>
        <w:pStyle w:val="PL"/>
      </w:pPr>
      <w:r>
        <w:t xml:space="preserve">      type: array</w:t>
      </w:r>
    </w:p>
    <w:p w14:paraId="32305F32" w14:textId="77777777" w:rsidR="0045399C" w:rsidRDefault="0045399C" w:rsidP="0045399C">
      <w:pPr>
        <w:pStyle w:val="PL"/>
      </w:pPr>
      <w:r>
        <w:t xml:space="preserve">      items:</w:t>
      </w:r>
    </w:p>
    <w:p w14:paraId="04C0C0B5" w14:textId="77777777" w:rsidR="0045399C" w:rsidRDefault="0045399C" w:rsidP="0045399C">
      <w:pPr>
        <w:pStyle w:val="PL"/>
      </w:pPr>
      <w:r>
        <w:t xml:space="preserve">        $ref: '#/components/schemas/MLTestingRequest-Single'</w:t>
      </w:r>
    </w:p>
    <w:p w14:paraId="71AD946D" w14:textId="77777777" w:rsidR="0045399C" w:rsidRDefault="0045399C" w:rsidP="0045399C">
      <w:pPr>
        <w:pStyle w:val="PL"/>
      </w:pPr>
      <w:r>
        <w:t xml:space="preserve">    MLTestingReport-Multiple:</w:t>
      </w:r>
    </w:p>
    <w:p w14:paraId="2B240E0A" w14:textId="77777777" w:rsidR="0045399C" w:rsidRDefault="0045399C" w:rsidP="0045399C">
      <w:pPr>
        <w:pStyle w:val="PL"/>
      </w:pPr>
      <w:r>
        <w:t xml:space="preserve">      type: array</w:t>
      </w:r>
    </w:p>
    <w:p w14:paraId="213B539A" w14:textId="77777777" w:rsidR="0045399C" w:rsidRDefault="0045399C" w:rsidP="0045399C">
      <w:pPr>
        <w:pStyle w:val="PL"/>
      </w:pPr>
      <w:r>
        <w:t xml:space="preserve">      items:</w:t>
      </w:r>
    </w:p>
    <w:p w14:paraId="7C02F6BC" w14:textId="77777777" w:rsidR="0045399C" w:rsidRDefault="0045399C" w:rsidP="0045399C">
      <w:pPr>
        <w:pStyle w:val="PL"/>
      </w:pPr>
      <w:r>
        <w:t xml:space="preserve">        $ref: '#/components/schemas/MLTestingRequest-Single'</w:t>
      </w:r>
    </w:p>
    <w:p w14:paraId="18C0888E" w14:textId="77777777" w:rsidR="0045399C" w:rsidRDefault="0045399C" w:rsidP="0045399C">
      <w:pPr>
        <w:pStyle w:val="PL"/>
      </w:pPr>
      <w:r>
        <w:t xml:space="preserve">    MLModelLoadingRequest-Multiple:</w:t>
      </w:r>
    </w:p>
    <w:p w14:paraId="2D43659C" w14:textId="77777777" w:rsidR="0045399C" w:rsidRDefault="0045399C" w:rsidP="0045399C">
      <w:pPr>
        <w:pStyle w:val="PL"/>
      </w:pPr>
      <w:r>
        <w:t xml:space="preserve">      type: array</w:t>
      </w:r>
    </w:p>
    <w:p w14:paraId="0D9DEA17" w14:textId="77777777" w:rsidR="0045399C" w:rsidRDefault="0045399C" w:rsidP="0045399C">
      <w:pPr>
        <w:pStyle w:val="PL"/>
      </w:pPr>
      <w:r>
        <w:t xml:space="preserve">      items:</w:t>
      </w:r>
    </w:p>
    <w:p w14:paraId="7E2A34B7" w14:textId="77777777" w:rsidR="0045399C" w:rsidRDefault="0045399C" w:rsidP="0045399C">
      <w:pPr>
        <w:pStyle w:val="PL"/>
      </w:pPr>
      <w:r>
        <w:t xml:space="preserve">        $ref: '#/components/schemas/MLModelLoadingRequest-Single'</w:t>
      </w:r>
    </w:p>
    <w:p w14:paraId="343551CF" w14:textId="77777777" w:rsidR="0045399C" w:rsidRDefault="0045399C" w:rsidP="0045399C">
      <w:pPr>
        <w:pStyle w:val="PL"/>
      </w:pPr>
      <w:r>
        <w:t xml:space="preserve">    MLModelLoadingProcess-Multiple:</w:t>
      </w:r>
    </w:p>
    <w:p w14:paraId="7C903974" w14:textId="77777777" w:rsidR="0045399C" w:rsidRDefault="0045399C" w:rsidP="0045399C">
      <w:pPr>
        <w:pStyle w:val="PL"/>
      </w:pPr>
      <w:r>
        <w:t xml:space="preserve">      type: array</w:t>
      </w:r>
    </w:p>
    <w:p w14:paraId="43F90D61" w14:textId="77777777" w:rsidR="0045399C" w:rsidRDefault="0045399C" w:rsidP="0045399C">
      <w:pPr>
        <w:pStyle w:val="PL"/>
      </w:pPr>
      <w:r>
        <w:t xml:space="preserve">      items:</w:t>
      </w:r>
    </w:p>
    <w:p w14:paraId="44830DFE" w14:textId="77777777" w:rsidR="0045399C" w:rsidRDefault="0045399C" w:rsidP="0045399C">
      <w:pPr>
        <w:pStyle w:val="PL"/>
      </w:pPr>
      <w:r>
        <w:t xml:space="preserve">        $ref: '#/components/schemas/MLModelLoadingProcess-Single'</w:t>
      </w:r>
    </w:p>
    <w:p w14:paraId="72BC953F" w14:textId="77777777" w:rsidR="0045399C" w:rsidRDefault="0045399C" w:rsidP="0045399C">
      <w:pPr>
        <w:pStyle w:val="PL"/>
      </w:pPr>
      <w:r>
        <w:t xml:space="preserve">    MLModelLoadingPolicy-Multiple:</w:t>
      </w:r>
    </w:p>
    <w:p w14:paraId="47B69922" w14:textId="77777777" w:rsidR="0045399C" w:rsidRDefault="0045399C" w:rsidP="0045399C">
      <w:pPr>
        <w:pStyle w:val="PL"/>
      </w:pPr>
      <w:r>
        <w:t xml:space="preserve">      type: array</w:t>
      </w:r>
    </w:p>
    <w:p w14:paraId="431D81F2" w14:textId="77777777" w:rsidR="0045399C" w:rsidRDefault="0045399C" w:rsidP="0045399C">
      <w:pPr>
        <w:pStyle w:val="PL"/>
      </w:pPr>
      <w:r>
        <w:t xml:space="preserve">      items:</w:t>
      </w:r>
    </w:p>
    <w:p w14:paraId="5E0EFD86" w14:textId="77777777" w:rsidR="0045399C" w:rsidRDefault="0045399C" w:rsidP="0045399C">
      <w:pPr>
        <w:pStyle w:val="PL"/>
      </w:pPr>
      <w:r>
        <w:t xml:space="preserve">        $ref: '#/components/schemas/MLModelLoadingPolicy-Single'</w:t>
      </w:r>
    </w:p>
    <w:p w14:paraId="0020EB01" w14:textId="77777777" w:rsidR="0045399C" w:rsidRDefault="0045399C" w:rsidP="0045399C">
      <w:pPr>
        <w:pStyle w:val="PL"/>
      </w:pPr>
      <w:r>
        <w:t xml:space="preserve">    MLUpdateFunction-Multiple:</w:t>
      </w:r>
    </w:p>
    <w:p w14:paraId="09E4395E" w14:textId="77777777" w:rsidR="0045399C" w:rsidRDefault="0045399C" w:rsidP="0045399C">
      <w:pPr>
        <w:pStyle w:val="PL"/>
      </w:pPr>
      <w:r>
        <w:t xml:space="preserve">      type: array</w:t>
      </w:r>
    </w:p>
    <w:p w14:paraId="137980E0" w14:textId="77777777" w:rsidR="0045399C" w:rsidRDefault="0045399C" w:rsidP="0045399C">
      <w:pPr>
        <w:pStyle w:val="PL"/>
      </w:pPr>
      <w:r>
        <w:t xml:space="preserve">      items:</w:t>
      </w:r>
    </w:p>
    <w:p w14:paraId="3751DC4B" w14:textId="77777777" w:rsidR="0045399C" w:rsidRDefault="0045399C" w:rsidP="0045399C">
      <w:pPr>
        <w:pStyle w:val="PL"/>
      </w:pPr>
      <w:r>
        <w:lastRenderedPageBreak/>
        <w:t xml:space="preserve">        $ref: '#/components/schemas/MLUpdateFunction-Single'</w:t>
      </w:r>
    </w:p>
    <w:p w14:paraId="5A7D0C6A" w14:textId="77777777" w:rsidR="0045399C" w:rsidRDefault="0045399C" w:rsidP="0045399C">
      <w:pPr>
        <w:pStyle w:val="PL"/>
      </w:pPr>
      <w:r>
        <w:t xml:space="preserve">    MLUpdateRequest-Multiple:</w:t>
      </w:r>
    </w:p>
    <w:p w14:paraId="0A521487" w14:textId="77777777" w:rsidR="0045399C" w:rsidRDefault="0045399C" w:rsidP="0045399C">
      <w:pPr>
        <w:pStyle w:val="PL"/>
      </w:pPr>
      <w:r>
        <w:t xml:space="preserve">      type: array</w:t>
      </w:r>
    </w:p>
    <w:p w14:paraId="09EA469A" w14:textId="77777777" w:rsidR="0045399C" w:rsidRDefault="0045399C" w:rsidP="0045399C">
      <w:pPr>
        <w:pStyle w:val="PL"/>
      </w:pPr>
      <w:r>
        <w:t xml:space="preserve">      items:</w:t>
      </w:r>
    </w:p>
    <w:p w14:paraId="7BA34753" w14:textId="77777777" w:rsidR="0045399C" w:rsidRDefault="0045399C" w:rsidP="0045399C">
      <w:pPr>
        <w:pStyle w:val="PL"/>
      </w:pPr>
      <w:r>
        <w:t xml:space="preserve">        $ref: '#/components/schemas/MLUpdateRequest-Single'      </w:t>
      </w:r>
    </w:p>
    <w:p w14:paraId="41F442FF" w14:textId="77777777" w:rsidR="0045399C" w:rsidRDefault="0045399C" w:rsidP="0045399C">
      <w:pPr>
        <w:pStyle w:val="PL"/>
      </w:pPr>
      <w:r>
        <w:t xml:space="preserve">    MLUpdateProcess-Multiple:</w:t>
      </w:r>
    </w:p>
    <w:p w14:paraId="52BB169D" w14:textId="77777777" w:rsidR="0045399C" w:rsidRDefault="0045399C" w:rsidP="0045399C">
      <w:pPr>
        <w:pStyle w:val="PL"/>
      </w:pPr>
      <w:r>
        <w:t xml:space="preserve">      type: array</w:t>
      </w:r>
    </w:p>
    <w:p w14:paraId="6E5F670A" w14:textId="77777777" w:rsidR="0045399C" w:rsidRDefault="0045399C" w:rsidP="0045399C">
      <w:pPr>
        <w:pStyle w:val="PL"/>
      </w:pPr>
      <w:r>
        <w:t xml:space="preserve">      items:</w:t>
      </w:r>
    </w:p>
    <w:p w14:paraId="5D00DAF3" w14:textId="77777777" w:rsidR="0045399C" w:rsidRDefault="0045399C" w:rsidP="0045399C">
      <w:pPr>
        <w:pStyle w:val="PL"/>
      </w:pPr>
      <w:r>
        <w:t xml:space="preserve">        $ref: '#/components/schemas/MLUpdateProcess-Single'</w:t>
      </w:r>
    </w:p>
    <w:p w14:paraId="04DC80E9" w14:textId="77777777" w:rsidR="0045399C" w:rsidRDefault="0045399C" w:rsidP="0045399C">
      <w:pPr>
        <w:pStyle w:val="PL"/>
      </w:pPr>
      <w:r>
        <w:t xml:space="preserve">    MLUpdateReport-Multiple:</w:t>
      </w:r>
    </w:p>
    <w:p w14:paraId="1A4A1BF3" w14:textId="77777777" w:rsidR="0045399C" w:rsidRDefault="0045399C" w:rsidP="0045399C">
      <w:pPr>
        <w:pStyle w:val="PL"/>
      </w:pPr>
      <w:r>
        <w:t xml:space="preserve">      type: array</w:t>
      </w:r>
    </w:p>
    <w:p w14:paraId="281F00B0" w14:textId="77777777" w:rsidR="0045399C" w:rsidRDefault="0045399C" w:rsidP="0045399C">
      <w:pPr>
        <w:pStyle w:val="PL"/>
      </w:pPr>
      <w:r>
        <w:t xml:space="preserve">      items:</w:t>
      </w:r>
    </w:p>
    <w:p w14:paraId="486A1762" w14:textId="77777777" w:rsidR="0045399C" w:rsidRDefault="0045399C" w:rsidP="0045399C">
      <w:pPr>
        <w:pStyle w:val="PL"/>
      </w:pPr>
      <w:r>
        <w:t xml:space="preserve">        $ref: '#/components/schemas/MLUpdateReport-Single'</w:t>
      </w:r>
    </w:p>
    <w:p w14:paraId="290FF454" w14:textId="77777777" w:rsidR="0045399C" w:rsidRDefault="0045399C" w:rsidP="0045399C">
      <w:pPr>
        <w:pStyle w:val="PL"/>
      </w:pPr>
      <w:r>
        <w:t xml:space="preserve">    AIMLInferenceFunction-Multiple:</w:t>
      </w:r>
    </w:p>
    <w:p w14:paraId="641CF94E" w14:textId="77777777" w:rsidR="0045399C" w:rsidRDefault="0045399C" w:rsidP="0045399C">
      <w:pPr>
        <w:pStyle w:val="PL"/>
      </w:pPr>
      <w:r>
        <w:t xml:space="preserve">      type: array</w:t>
      </w:r>
    </w:p>
    <w:p w14:paraId="4695076B" w14:textId="77777777" w:rsidR="0045399C" w:rsidRDefault="0045399C" w:rsidP="0045399C">
      <w:pPr>
        <w:pStyle w:val="PL"/>
      </w:pPr>
      <w:r>
        <w:t xml:space="preserve">      items:</w:t>
      </w:r>
    </w:p>
    <w:p w14:paraId="5E4A64CB" w14:textId="77777777" w:rsidR="0045399C" w:rsidRDefault="0045399C" w:rsidP="0045399C">
      <w:pPr>
        <w:pStyle w:val="PL"/>
      </w:pPr>
      <w:r>
        <w:t xml:space="preserve">        $ref: '#/components/schemas/AIMLInferenceFunction-Single'</w:t>
      </w:r>
    </w:p>
    <w:p w14:paraId="6709A02D" w14:textId="77777777" w:rsidR="0045399C" w:rsidRDefault="0045399C" w:rsidP="0045399C">
      <w:pPr>
        <w:pStyle w:val="PL"/>
      </w:pPr>
      <w:r>
        <w:t xml:space="preserve">    AIMLInferenceReport-Multiple:</w:t>
      </w:r>
    </w:p>
    <w:p w14:paraId="7752D5C8" w14:textId="77777777" w:rsidR="0045399C" w:rsidRDefault="0045399C" w:rsidP="0045399C">
      <w:pPr>
        <w:pStyle w:val="PL"/>
      </w:pPr>
      <w:r>
        <w:t xml:space="preserve">      type: array</w:t>
      </w:r>
    </w:p>
    <w:p w14:paraId="3FE04807" w14:textId="77777777" w:rsidR="0045399C" w:rsidRDefault="0045399C" w:rsidP="0045399C">
      <w:pPr>
        <w:pStyle w:val="PL"/>
      </w:pPr>
      <w:r>
        <w:t xml:space="preserve">      items:</w:t>
      </w:r>
    </w:p>
    <w:p w14:paraId="1A37FD73" w14:textId="77777777" w:rsidR="0045399C" w:rsidRDefault="0045399C" w:rsidP="0045399C">
      <w:pPr>
        <w:pStyle w:val="PL"/>
      </w:pPr>
      <w:r>
        <w:t xml:space="preserve">        $ref: '#/components/schemas/AIMLInferenceReport-Single'</w:t>
      </w:r>
    </w:p>
    <w:p w14:paraId="7102F480" w14:textId="77777777" w:rsidR="0045399C" w:rsidRDefault="0045399C" w:rsidP="0045399C">
      <w:pPr>
        <w:pStyle w:val="PL"/>
      </w:pPr>
      <w:r>
        <w:t xml:space="preserve">    AIMLInferenceEmulationFunction-Multiple:</w:t>
      </w:r>
    </w:p>
    <w:p w14:paraId="196AB688" w14:textId="77777777" w:rsidR="0045399C" w:rsidRDefault="0045399C" w:rsidP="0045399C">
      <w:pPr>
        <w:pStyle w:val="PL"/>
      </w:pPr>
      <w:r>
        <w:t xml:space="preserve">      type: array</w:t>
      </w:r>
    </w:p>
    <w:p w14:paraId="2DE945C4" w14:textId="77777777" w:rsidR="0045399C" w:rsidRDefault="0045399C" w:rsidP="0045399C">
      <w:pPr>
        <w:pStyle w:val="PL"/>
      </w:pPr>
      <w:r>
        <w:t xml:space="preserve">      items:</w:t>
      </w:r>
    </w:p>
    <w:p w14:paraId="6926392E" w14:textId="77777777" w:rsidR="0045399C" w:rsidRDefault="0045399C" w:rsidP="0045399C">
      <w:pPr>
        <w:pStyle w:val="PL"/>
      </w:pPr>
      <w:r>
        <w:t xml:space="preserve">        $ref: '#/components/schemas/AIMLInferenceEmulationFunction-Single'</w:t>
      </w:r>
    </w:p>
    <w:p w14:paraId="7A6C96C3" w14:textId="77777777" w:rsidR="0045399C" w:rsidRDefault="0045399C" w:rsidP="0045399C">
      <w:pPr>
        <w:pStyle w:val="PL"/>
      </w:pPr>
      <w:r>
        <w:t>#-------- Definitions in TS 28.104 for TS 28.532 ---------------------------------</w:t>
      </w:r>
    </w:p>
    <w:p w14:paraId="32E0BD1D" w14:textId="77777777" w:rsidR="0045399C" w:rsidRDefault="0045399C" w:rsidP="0045399C">
      <w:pPr>
        <w:pStyle w:val="PL"/>
      </w:pPr>
    </w:p>
    <w:p w14:paraId="72C3C831" w14:textId="77777777" w:rsidR="0045399C" w:rsidRDefault="0045399C" w:rsidP="0045399C">
      <w:pPr>
        <w:pStyle w:val="PL"/>
      </w:pPr>
      <w:r>
        <w:t xml:space="preserve">    resources-AiMlNrm:</w:t>
      </w:r>
    </w:p>
    <w:p w14:paraId="5BE3E4A7" w14:textId="77777777" w:rsidR="0045399C" w:rsidRDefault="0045399C" w:rsidP="0045399C">
      <w:pPr>
        <w:pStyle w:val="PL"/>
      </w:pPr>
      <w:r>
        <w:t xml:space="preserve">      oneOf:</w:t>
      </w:r>
    </w:p>
    <w:p w14:paraId="50C7C763" w14:textId="77777777" w:rsidR="0045399C" w:rsidRDefault="0045399C" w:rsidP="0045399C">
      <w:pPr>
        <w:pStyle w:val="PL"/>
      </w:pPr>
      <w:r>
        <w:t xml:space="preserve">        - $ref: '#/components/schemas/MLTrainingFunction-Single'</w:t>
      </w:r>
    </w:p>
    <w:p w14:paraId="1B391050" w14:textId="77777777" w:rsidR="0045399C" w:rsidRDefault="0045399C" w:rsidP="0045399C">
      <w:pPr>
        <w:pStyle w:val="PL"/>
      </w:pPr>
      <w:r>
        <w:t xml:space="preserve">        - $ref: '#/components/schemas/MLTrainingRequest-Single'</w:t>
      </w:r>
    </w:p>
    <w:p w14:paraId="77337D63" w14:textId="77777777" w:rsidR="0045399C" w:rsidRDefault="0045399C" w:rsidP="0045399C">
      <w:pPr>
        <w:pStyle w:val="PL"/>
      </w:pPr>
      <w:r>
        <w:t xml:space="preserve">        - $ref: '#/components/schemas/MLTrainingProcess-Single'</w:t>
      </w:r>
    </w:p>
    <w:p w14:paraId="0D5E453D" w14:textId="77777777" w:rsidR="0045399C" w:rsidRDefault="0045399C" w:rsidP="0045399C">
      <w:pPr>
        <w:pStyle w:val="PL"/>
      </w:pPr>
      <w:r>
        <w:t xml:space="preserve">        - $ref: '#/components/schemas/MLTrainingReport-Single'</w:t>
      </w:r>
    </w:p>
    <w:p w14:paraId="7492FBD1" w14:textId="77777777" w:rsidR="0045399C" w:rsidRDefault="0045399C" w:rsidP="0045399C">
      <w:pPr>
        <w:pStyle w:val="PL"/>
      </w:pPr>
      <w:r>
        <w:t xml:space="preserve">        - $ref: '#/components/schemas/MLModel-Single'</w:t>
      </w:r>
    </w:p>
    <w:p w14:paraId="45D365C7" w14:textId="77777777" w:rsidR="0045399C" w:rsidRDefault="0045399C" w:rsidP="0045399C">
      <w:pPr>
        <w:pStyle w:val="PL"/>
      </w:pPr>
      <w:r>
        <w:t xml:space="preserve">        - $ref: '#/components/schemas/MLModelRepository-Single'</w:t>
      </w:r>
    </w:p>
    <w:p w14:paraId="59F47003" w14:textId="77777777" w:rsidR="0045399C" w:rsidRDefault="0045399C" w:rsidP="0045399C">
      <w:pPr>
        <w:pStyle w:val="PL"/>
      </w:pPr>
      <w:r>
        <w:t xml:space="preserve">        - $ref: '#/components/schemas/MLModelCoordinationGroup-Single'</w:t>
      </w:r>
    </w:p>
    <w:p w14:paraId="117A1270" w14:textId="77777777" w:rsidR="0045399C" w:rsidRDefault="0045399C" w:rsidP="0045399C">
      <w:pPr>
        <w:pStyle w:val="PL"/>
      </w:pPr>
      <w:r>
        <w:t xml:space="preserve">        - $ref: '#/components/schemas/MLTestingFunction-Single'</w:t>
      </w:r>
    </w:p>
    <w:p w14:paraId="13220305" w14:textId="77777777" w:rsidR="0045399C" w:rsidRDefault="0045399C" w:rsidP="0045399C">
      <w:pPr>
        <w:pStyle w:val="PL"/>
      </w:pPr>
      <w:r>
        <w:t xml:space="preserve">        - $ref: '#/components/schemas/MLTestingRequest-Single'</w:t>
      </w:r>
    </w:p>
    <w:p w14:paraId="1ADA905D" w14:textId="77777777" w:rsidR="0045399C" w:rsidRDefault="0045399C" w:rsidP="0045399C">
      <w:pPr>
        <w:pStyle w:val="PL"/>
      </w:pPr>
      <w:r>
        <w:t xml:space="preserve">        - $ref: '#/components/schemas/MLTestingReport-Single'</w:t>
      </w:r>
    </w:p>
    <w:p w14:paraId="4DE10671" w14:textId="77777777" w:rsidR="0045399C" w:rsidRDefault="0045399C" w:rsidP="0045399C">
      <w:pPr>
        <w:pStyle w:val="PL"/>
      </w:pPr>
      <w:r>
        <w:t xml:space="preserve">        - $ref: '#/components/schemas/MLModelLoadingRequest-Single'</w:t>
      </w:r>
    </w:p>
    <w:p w14:paraId="4CC101E7" w14:textId="77777777" w:rsidR="0045399C" w:rsidRDefault="0045399C" w:rsidP="0045399C">
      <w:pPr>
        <w:pStyle w:val="PL"/>
      </w:pPr>
      <w:r>
        <w:t xml:space="preserve">        - $ref: '#/components/schemas/MLModelLoadingProcess-Single'</w:t>
      </w:r>
    </w:p>
    <w:p w14:paraId="2372E77E" w14:textId="77777777" w:rsidR="0045399C" w:rsidRDefault="0045399C" w:rsidP="0045399C">
      <w:pPr>
        <w:pStyle w:val="PL"/>
      </w:pPr>
      <w:r>
        <w:t xml:space="preserve">        - $ref: '#/components/schemas/MLModelLoadingPolicy-Single'</w:t>
      </w:r>
    </w:p>
    <w:p w14:paraId="0A2787D2" w14:textId="77777777" w:rsidR="0045399C" w:rsidRDefault="0045399C" w:rsidP="0045399C">
      <w:pPr>
        <w:pStyle w:val="PL"/>
      </w:pPr>
    </w:p>
    <w:p w14:paraId="29923BDD" w14:textId="77777777" w:rsidR="0045399C" w:rsidRDefault="0045399C" w:rsidP="0045399C">
      <w:pPr>
        <w:pStyle w:val="PL"/>
      </w:pPr>
      <w:r>
        <w:t xml:space="preserve">        - $ref: '#/components/schemas/MLUpdateFunction-Single'</w:t>
      </w:r>
    </w:p>
    <w:p w14:paraId="6A0F4614" w14:textId="77777777" w:rsidR="0045399C" w:rsidRDefault="0045399C" w:rsidP="0045399C">
      <w:pPr>
        <w:pStyle w:val="PL"/>
      </w:pPr>
      <w:r>
        <w:t xml:space="preserve">        - $ref: '#/components/schemas/MLUpdateRequest-Single'</w:t>
      </w:r>
    </w:p>
    <w:p w14:paraId="67006154" w14:textId="77777777" w:rsidR="0045399C" w:rsidRDefault="0045399C" w:rsidP="0045399C">
      <w:pPr>
        <w:pStyle w:val="PL"/>
      </w:pPr>
      <w:r>
        <w:t xml:space="preserve">        - $ref: '#/components/schemas/MLUpdateProcess-Single'</w:t>
      </w:r>
    </w:p>
    <w:p w14:paraId="14A2BB38" w14:textId="77777777" w:rsidR="0045399C" w:rsidRDefault="0045399C" w:rsidP="0045399C">
      <w:pPr>
        <w:pStyle w:val="PL"/>
      </w:pPr>
      <w:r>
        <w:t xml:space="preserve">        - $ref: '#/components/schemas/MLUpdateReport-Single'</w:t>
      </w:r>
    </w:p>
    <w:p w14:paraId="41F515CE" w14:textId="77777777" w:rsidR="0045399C" w:rsidRDefault="0045399C" w:rsidP="0045399C">
      <w:pPr>
        <w:pStyle w:val="PL"/>
      </w:pPr>
      <w:r>
        <w:t xml:space="preserve">        - $ref: '#/components/schemas/AIMLInferenceFunction-Single'</w:t>
      </w:r>
    </w:p>
    <w:p w14:paraId="72525E18" w14:textId="77777777" w:rsidR="0045399C" w:rsidRDefault="0045399C" w:rsidP="0045399C">
      <w:pPr>
        <w:pStyle w:val="PL"/>
      </w:pPr>
      <w:r>
        <w:t xml:space="preserve">        - $ref: '#/components/schemas/AIMLInferenceReport-Single'</w:t>
      </w:r>
    </w:p>
    <w:p w14:paraId="5CF0ABE3" w14:textId="77777777" w:rsidR="0045399C" w:rsidRDefault="0045399C" w:rsidP="0045399C">
      <w:pPr>
        <w:pStyle w:val="PL"/>
      </w:pPr>
      <w:r>
        <w:t xml:space="preserve">        - $ref: '#/components/schemas/AIMLInferenceEmulationFunction-Single'</w:t>
      </w:r>
    </w:p>
    <w:p w14:paraId="17FF1655" w14:textId="77777777" w:rsidR="0045399C" w:rsidRPr="002A399E" w:rsidRDefault="0045399C" w:rsidP="0045399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0087FD0" w14:textId="77777777" w:rsidR="0045399C" w:rsidRPr="0079795B" w:rsidRDefault="0045399C" w:rsidP="004539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18B1D3C" w14:textId="77777777" w:rsidR="0045399C" w:rsidRPr="0045399C" w:rsidRDefault="0045399C">
      <w:pPr>
        <w:rPr>
          <w:noProof/>
        </w:rPr>
      </w:pPr>
    </w:p>
    <w:sectPr w:rsidR="0045399C" w:rsidRPr="0045399C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5CC56" w14:textId="77777777" w:rsidR="009B0780" w:rsidRDefault="009B0780">
      <w:r>
        <w:separator/>
      </w:r>
    </w:p>
  </w:endnote>
  <w:endnote w:type="continuationSeparator" w:id="0">
    <w:p w14:paraId="39E02A90" w14:textId="77777777" w:rsidR="009B0780" w:rsidRDefault="009B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9CDED" w14:textId="77777777" w:rsidR="009B0780" w:rsidRDefault="009B0780">
      <w:r>
        <w:separator/>
      </w:r>
    </w:p>
  </w:footnote>
  <w:footnote w:type="continuationSeparator" w:id="0">
    <w:p w14:paraId="1DEB1F4A" w14:textId="77777777" w:rsidR="009B0780" w:rsidRDefault="009B0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C2C99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127"/>
    <w:rsid w:val="000B7FED"/>
    <w:rsid w:val="000C038A"/>
    <w:rsid w:val="000C6598"/>
    <w:rsid w:val="000D44B3"/>
    <w:rsid w:val="000E1606"/>
    <w:rsid w:val="00126CE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99C"/>
    <w:rsid w:val="004B75B7"/>
    <w:rsid w:val="005141D9"/>
    <w:rsid w:val="0051580D"/>
    <w:rsid w:val="00547111"/>
    <w:rsid w:val="00592D74"/>
    <w:rsid w:val="005E2C44"/>
    <w:rsid w:val="00612E57"/>
    <w:rsid w:val="00621188"/>
    <w:rsid w:val="006257ED"/>
    <w:rsid w:val="00653DE4"/>
    <w:rsid w:val="00665C47"/>
    <w:rsid w:val="00695808"/>
    <w:rsid w:val="006B46FB"/>
    <w:rsid w:val="006E21FB"/>
    <w:rsid w:val="00724FA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078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5399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539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539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5399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539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53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6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79458-615E-4B77-83C7-902F1F1CE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12</Pages>
  <Words>5253</Words>
  <Characters>29944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r2</cp:lastModifiedBy>
  <cp:revision>15</cp:revision>
  <cp:lastPrinted>1899-12-31T23:00:00Z</cp:lastPrinted>
  <dcterms:created xsi:type="dcterms:W3CDTF">2020-02-03T08:32:00Z</dcterms:created>
  <dcterms:modified xsi:type="dcterms:W3CDTF">2024-10-17T14:26:00Z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S5-245246</vt:lpwstr>
  </property>
  <property fmtid="{D5CDD505-2E9C-101B-9397-08002B2CF9AE}" pid="10" name="Spec#">
    <vt:lpwstr>28.105</vt:lpwstr>
  </property>
  <property fmtid="{D5CDD505-2E9C-101B-9397-08002B2CF9AE}" pid="11" name="Cr#">
    <vt:lpwstr>0181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28.105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